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B52C0" w14:textId="33FC3E78" w:rsidR="00BE5CF4" w:rsidRPr="00D00FF9" w:rsidRDefault="00A773B2">
      <w:pPr>
        <w:pStyle w:val="3GPPHeader"/>
        <w:spacing w:after="60"/>
        <w:rPr>
          <w:rFonts w:ascii="Times New Roman" w:hAnsi="Times New Roman" w:cs="Times New Roman"/>
          <w:sz w:val="32"/>
          <w:szCs w:val="32"/>
        </w:rPr>
      </w:pPr>
      <w:r w:rsidRPr="00D00FF9">
        <w:rPr>
          <w:rFonts w:ascii="Times New Roman" w:hAnsi="Times New Roman" w:cs="Times New Roman"/>
        </w:rPr>
        <w:t>3GPP TSG-RAN WG1 Meeting #11</w:t>
      </w:r>
      <w:r w:rsidR="009B0693">
        <w:rPr>
          <w:rFonts w:ascii="Times New Roman" w:hAnsi="Times New Roman" w:cs="Times New Roman"/>
        </w:rPr>
        <w:t>5</w:t>
      </w:r>
      <w:r w:rsidRPr="00D00FF9">
        <w:rPr>
          <w:rFonts w:ascii="Times New Roman" w:hAnsi="Times New Roman" w:cs="Times New Roman"/>
        </w:rPr>
        <w:tab/>
      </w:r>
      <w:r w:rsidR="00304ECB" w:rsidRPr="00304ECB">
        <w:rPr>
          <w:rFonts w:ascii="Times New Roman" w:hAnsi="Times New Roman" w:cs="Times New Roman"/>
          <w:color w:val="000000"/>
          <w:lang w:eastAsia="en-GB"/>
        </w:rPr>
        <w:t>R1-2312540</w:t>
      </w:r>
    </w:p>
    <w:p w14:paraId="3C127E92" w14:textId="4BFF6363" w:rsidR="00BE5CF4" w:rsidRPr="00D00FF9" w:rsidRDefault="009B0693">
      <w:pPr>
        <w:pStyle w:val="3GPPHeader"/>
        <w:rPr>
          <w:rFonts w:ascii="Times New Roman" w:hAnsi="Times New Roman" w:cs="Times New Roman"/>
        </w:rPr>
      </w:pPr>
      <w:r>
        <w:rPr>
          <w:rFonts w:ascii="Times New Roman" w:hAnsi="Times New Roman" w:cs="Times New Roman"/>
        </w:rPr>
        <w:t>Chicago</w:t>
      </w:r>
      <w:r w:rsidR="004C4E7B">
        <w:rPr>
          <w:rFonts w:ascii="Times New Roman" w:hAnsi="Times New Roman" w:cs="Times New Roman"/>
        </w:rPr>
        <w:t xml:space="preserve">, </w:t>
      </w:r>
      <w:r>
        <w:rPr>
          <w:rFonts w:ascii="Times New Roman" w:hAnsi="Times New Roman" w:cs="Times New Roman"/>
        </w:rPr>
        <w:t>USA</w:t>
      </w:r>
      <w:r w:rsidR="00665F1E">
        <w:rPr>
          <w:rFonts w:ascii="Times New Roman" w:hAnsi="Times New Roman" w:cs="Times New Roman"/>
        </w:rPr>
        <w:t xml:space="preserve">, </w:t>
      </w:r>
      <w:r>
        <w:rPr>
          <w:rFonts w:ascii="Times New Roman" w:hAnsi="Times New Roman" w:cs="Times New Roman"/>
        </w:rPr>
        <w:t>November</w:t>
      </w:r>
      <w:r w:rsidR="00A773B2" w:rsidRPr="00D00FF9">
        <w:rPr>
          <w:rFonts w:ascii="Times New Roman" w:hAnsi="Times New Roman" w:cs="Times New Roman"/>
        </w:rPr>
        <w:t xml:space="preserve"> </w:t>
      </w:r>
      <w:r w:rsidR="002048D6">
        <w:rPr>
          <w:rFonts w:ascii="Times New Roman" w:hAnsi="Times New Roman" w:cs="Times New Roman"/>
        </w:rPr>
        <w:t>13</w:t>
      </w:r>
      <w:r w:rsidR="004C4E7B" w:rsidRPr="004C4E7B">
        <w:rPr>
          <w:rFonts w:ascii="Times New Roman" w:hAnsi="Times New Roman" w:cs="Times New Roman"/>
          <w:vertAlign w:val="superscript"/>
        </w:rPr>
        <w:t>th</w:t>
      </w:r>
      <w:r w:rsidR="00564395">
        <w:rPr>
          <w:rFonts w:ascii="Times New Roman" w:hAnsi="Times New Roman" w:cs="Times New Roman"/>
          <w:vertAlign w:val="superscript"/>
        </w:rPr>
        <w:t xml:space="preserve"> </w:t>
      </w:r>
      <w:r w:rsidR="00D72843">
        <w:rPr>
          <w:rFonts w:ascii="Times New Roman" w:hAnsi="Times New Roman" w:cs="Times New Roman"/>
        </w:rPr>
        <w:t xml:space="preserve">- </w:t>
      </w:r>
      <w:r w:rsidR="004C4E7B">
        <w:rPr>
          <w:rFonts w:ascii="Times New Roman" w:hAnsi="Times New Roman" w:cs="Times New Roman"/>
        </w:rPr>
        <w:t>1</w:t>
      </w:r>
      <w:r w:rsidR="002048D6">
        <w:rPr>
          <w:rFonts w:ascii="Times New Roman" w:hAnsi="Times New Roman" w:cs="Times New Roman"/>
        </w:rPr>
        <w:t>7</w:t>
      </w:r>
      <w:r w:rsidR="003519B4" w:rsidRPr="003519B4">
        <w:rPr>
          <w:rFonts w:ascii="Times New Roman" w:hAnsi="Times New Roman" w:cs="Times New Roman"/>
          <w:vertAlign w:val="superscript"/>
        </w:rPr>
        <w:t>th</w:t>
      </w:r>
      <w:r w:rsidR="00A773B2" w:rsidRPr="00D00FF9">
        <w:rPr>
          <w:rFonts w:ascii="Times New Roman" w:hAnsi="Times New Roman" w:cs="Times New Roman"/>
        </w:rPr>
        <w:t>, 2023</w:t>
      </w:r>
    </w:p>
    <w:p w14:paraId="2C8E7364" w14:textId="39014814"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Agenda Item:</w:t>
      </w:r>
      <w:r w:rsidRPr="00D00FF9">
        <w:rPr>
          <w:rFonts w:ascii="Times New Roman" w:hAnsi="Times New Roman" w:cs="Times New Roman"/>
          <w:sz w:val="22"/>
        </w:rPr>
        <w:tab/>
      </w:r>
      <w:r w:rsidR="0022015D">
        <w:rPr>
          <w:rFonts w:ascii="Times New Roman" w:hAnsi="Times New Roman" w:cs="Times New Roman"/>
          <w:sz w:val="22"/>
        </w:rPr>
        <w:t>8</w:t>
      </w:r>
    </w:p>
    <w:p w14:paraId="6FEDA0B0"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Source:</w:t>
      </w:r>
      <w:r w:rsidRPr="00D00FF9">
        <w:rPr>
          <w:rFonts w:ascii="Times New Roman" w:hAnsi="Times New Roman" w:cs="Times New Roman"/>
          <w:sz w:val="22"/>
        </w:rPr>
        <w:tab/>
        <w:t>Moderator (Ericsson)</w:t>
      </w:r>
    </w:p>
    <w:p w14:paraId="0A3A6638" w14:textId="3F228805"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Title:</w:t>
      </w:r>
      <w:r w:rsidRPr="00D00FF9">
        <w:rPr>
          <w:rFonts w:ascii="Times New Roman" w:hAnsi="Times New Roman" w:cs="Times New Roman"/>
          <w:sz w:val="22"/>
        </w:rPr>
        <w:tab/>
        <w:t xml:space="preserve">Summary of Email discussion on </w:t>
      </w:r>
      <w:r w:rsidR="00871FE1">
        <w:rPr>
          <w:rFonts w:ascii="Times New Roman" w:hAnsi="Times New Roman" w:cs="Times New Roman"/>
          <w:sz w:val="22"/>
        </w:rPr>
        <w:t>L</w:t>
      </w:r>
      <w:r w:rsidR="009C2B40">
        <w:rPr>
          <w:rFonts w:ascii="Times New Roman" w:hAnsi="Times New Roman" w:cs="Times New Roman"/>
          <w:sz w:val="22"/>
        </w:rPr>
        <w:t>S</w:t>
      </w:r>
      <w:r w:rsidR="00871FE1">
        <w:rPr>
          <w:rFonts w:ascii="Times New Roman" w:hAnsi="Times New Roman" w:cs="Times New Roman"/>
          <w:sz w:val="22"/>
        </w:rPr>
        <w:t xml:space="preserve"> for </w:t>
      </w:r>
      <w:r w:rsidRPr="00D00FF9">
        <w:rPr>
          <w:rFonts w:ascii="Times New Roman" w:hAnsi="Times New Roman" w:cs="Times New Roman"/>
          <w:sz w:val="22"/>
        </w:rPr>
        <w:t xml:space="preserve">Rel-18 </w:t>
      </w:r>
      <w:r w:rsidR="00871FE1">
        <w:rPr>
          <w:rFonts w:ascii="Times New Roman" w:hAnsi="Times New Roman" w:cs="Times New Roman"/>
          <w:sz w:val="22"/>
        </w:rPr>
        <w:t>higher layer parameters</w:t>
      </w:r>
    </w:p>
    <w:p w14:paraId="7D702391"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Document for:</w:t>
      </w:r>
      <w:r w:rsidRPr="00D00FF9">
        <w:rPr>
          <w:rFonts w:ascii="Times New Roman" w:hAnsi="Times New Roman" w:cs="Times New Roman"/>
          <w:sz w:val="22"/>
        </w:rPr>
        <w:tab/>
        <w:t>Discussion, Decision</w:t>
      </w:r>
    </w:p>
    <w:p w14:paraId="52117ED7" w14:textId="77777777" w:rsidR="00BE5CF4" w:rsidRDefault="00A773B2">
      <w:pPr>
        <w:pStyle w:val="Heading1"/>
      </w:pPr>
      <w:r>
        <w:t>1</w:t>
      </w:r>
      <w:r>
        <w:tab/>
        <w:t>Introduction</w:t>
      </w:r>
    </w:p>
    <w:p w14:paraId="043BE00A" w14:textId="48E1EA60" w:rsidR="00BE5CF4" w:rsidRDefault="00A773B2">
      <w:pPr>
        <w:rPr>
          <w:rFonts w:ascii="Times New Roman" w:hAnsi="Times New Roman" w:cs="Times New Roman"/>
          <w:sz w:val="20"/>
          <w:szCs w:val="20"/>
        </w:rPr>
      </w:pPr>
      <w:r w:rsidRPr="00810006">
        <w:rPr>
          <w:rFonts w:ascii="Times New Roman" w:hAnsi="Times New Roman" w:cs="Times New Roman"/>
          <w:sz w:val="20"/>
          <w:szCs w:val="20"/>
        </w:rPr>
        <w:t>This document summarizes the discussions under the following email thread assigned by RAN1 Chair:</w:t>
      </w:r>
    </w:p>
    <w:p w14:paraId="75A9F906" w14:textId="77777777" w:rsidR="003966C2" w:rsidRPr="003966C2" w:rsidRDefault="003966C2">
      <w:pPr>
        <w:rPr>
          <w:rFonts w:ascii="Times New Roman" w:hAnsi="Times New Roman" w:cs="Times New Roman"/>
          <w:sz w:val="16"/>
          <w:szCs w:val="16"/>
        </w:rPr>
      </w:pPr>
    </w:p>
    <w:p w14:paraId="221429CA" w14:textId="77777777" w:rsidR="003A0A73" w:rsidRPr="003A0A73" w:rsidRDefault="003A0A73" w:rsidP="003A0A73">
      <w:pPr>
        <w:rPr>
          <w:rFonts w:ascii="Times" w:eastAsia="Batang" w:hAnsi="Times" w:cs="Times New Roman"/>
          <w:b/>
          <w:sz w:val="20"/>
          <w:highlight w:val="cyan"/>
          <w:lang w:val="en-GB" w:eastAsia="x-none"/>
        </w:rPr>
      </w:pPr>
      <w:r w:rsidRPr="003A0A73">
        <w:rPr>
          <w:rFonts w:ascii="Times" w:eastAsia="Batang" w:hAnsi="Times" w:cs="Times New Roman"/>
          <w:sz w:val="20"/>
          <w:highlight w:val="cyan"/>
          <w:lang w:val="en-GB" w:eastAsia="x-none"/>
        </w:rPr>
        <w:t>[115-R18-RRC] Email discussion on higher layer signal for Rel-18 – Sorour (Ericsson)</w:t>
      </w:r>
    </w:p>
    <w:p w14:paraId="7A93DFF4" w14:textId="77777777" w:rsidR="003A0A73" w:rsidRPr="003A0A73" w:rsidRDefault="003A0A73" w:rsidP="00B67B52">
      <w:pPr>
        <w:numPr>
          <w:ilvl w:val="0"/>
          <w:numId w:val="28"/>
        </w:numPr>
        <w:rPr>
          <w:rFonts w:ascii="Times" w:eastAsia="Batang" w:hAnsi="Times" w:cs="Times New Roman"/>
          <w:sz w:val="20"/>
          <w:lang w:eastAsia="x-none"/>
        </w:rPr>
      </w:pPr>
      <w:r w:rsidRPr="003A0A73">
        <w:rPr>
          <w:rFonts w:ascii="Times" w:eastAsia="Batang" w:hAnsi="Times" w:cs="Times New Roman"/>
          <w:sz w:val="20"/>
          <w:highlight w:val="cyan"/>
          <w:lang w:val="en-GB" w:eastAsia="x-none"/>
        </w:rPr>
        <w:t xml:space="preserve">To be used for sharing updates on online/offline schedule, details on what is to be discussed in online/offline sessions, </w:t>
      </w:r>
      <w:proofErr w:type="spellStart"/>
      <w:r w:rsidRPr="003A0A73">
        <w:rPr>
          <w:rFonts w:ascii="Times" w:eastAsia="Batang" w:hAnsi="Times" w:cs="Times New Roman"/>
          <w:sz w:val="20"/>
          <w:highlight w:val="cyan"/>
          <w:lang w:val="en-GB" w:eastAsia="x-none"/>
        </w:rPr>
        <w:t>tdoc</w:t>
      </w:r>
      <w:proofErr w:type="spellEnd"/>
      <w:r w:rsidRPr="003A0A73">
        <w:rPr>
          <w:rFonts w:ascii="Times" w:eastAsia="Batang" w:hAnsi="Times" w:cs="Times New Roman"/>
          <w:sz w:val="20"/>
          <w:highlight w:val="cyan"/>
          <w:lang w:val="en-GB" w:eastAsia="x-none"/>
        </w:rPr>
        <w:t xml:space="preserve"> number of the moderator summary for online session, etc </w:t>
      </w:r>
    </w:p>
    <w:p w14:paraId="226AF4D2" w14:textId="77777777" w:rsidR="003966C2" w:rsidRPr="00810006" w:rsidRDefault="003966C2">
      <w:pPr>
        <w:rPr>
          <w:rFonts w:ascii="Times New Roman" w:hAnsi="Times New Roman" w:cs="Times New Roman"/>
          <w:sz w:val="20"/>
          <w:szCs w:val="20"/>
        </w:rPr>
      </w:pPr>
    </w:p>
    <w:p w14:paraId="252E0848" w14:textId="77777777" w:rsidR="00B73BC5" w:rsidRDefault="00B73BC5">
      <w:pPr>
        <w:rPr>
          <w:rFonts w:ascii="Times New Roman" w:hAnsi="Times New Roman" w:cs="Times New Roman"/>
          <w:sz w:val="20"/>
          <w:szCs w:val="20"/>
        </w:rPr>
      </w:pPr>
    </w:p>
    <w:p w14:paraId="39C5A3AB" w14:textId="423660FE" w:rsidR="003031CD" w:rsidRPr="00AD786A" w:rsidRDefault="003031CD" w:rsidP="00956F7E">
      <w:pPr>
        <w:autoSpaceDE w:val="0"/>
        <w:autoSpaceDN w:val="0"/>
        <w:jc w:val="both"/>
        <w:rPr>
          <w:rFonts w:ascii="Times New Roman" w:hAnsi="Times New Roman" w:cs="Times New Roman"/>
          <w:sz w:val="20"/>
          <w:szCs w:val="20"/>
          <w:lang w:eastAsia="en-US"/>
        </w:rPr>
      </w:pPr>
      <w:r w:rsidRPr="00AD786A">
        <w:rPr>
          <w:rFonts w:ascii="Times New Roman" w:hAnsi="Times New Roman" w:cs="Times New Roman"/>
          <w:sz w:val="20"/>
          <w:szCs w:val="20"/>
          <w:lang w:eastAsia="en-US"/>
        </w:rPr>
        <w:t xml:space="preserve">Please find the </w:t>
      </w:r>
      <w:hyperlink r:id="rId13" w:history="1">
        <w:r w:rsidRPr="00AD786A">
          <w:rPr>
            <w:rStyle w:val="Hyperlink"/>
            <w:rFonts w:ascii="Times New Roman" w:hAnsi="Times New Roman" w:cs="Times New Roman"/>
            <w:sz w:val="20"/>
            <w:szCs w:val="20"/>
            <w:lang w:eastAsia="en-US"/>
          </w:rPr>
          <w:t>v001</w:t>
        </w:r>
      </w:hyperlink>
      <w:r w:rsidRPr="00AD786A">
        <w:rPr>
          <w:rFonts w:ascii="Times New Roman" w:hAnsi="Times New Roman" w:cs="Times New Roman"/>
          <w:sz w:val="20"/>
          <w:szCs w:val="20"/>
          <w:lang w:eastAsia="en-US"/>
        </w:rPr>
        <w:t xml:space="preserve"> as the starting point for the discussions/input at this meeting under </w:t>
      </w:r>
      <w:hyperlink r:id="rId14" w:history="1">
        <w:r w:rsidRPr="00AD786A">
          <w:rPr>
            <w:rStyle w:val="Hyperlink"/>
            <w:rFonts w:ascii="Times New Roman" w:hAnsi="Times New Roman" w:cs="Times New Roman"/>
            <w:sz w:val="20"/>
            <w:szCs w:val="20"/>
            <w:lang w:eastAsia="en-US"/>
          </w:rPr>
          <w:t>Collection of RRC Parameters</w:t>
        </w:r>
      </w:hyperlink>
      <w:r w:rsidRPr="00AD786A">
        <w:rPr>
          <w:rFonts w:ascii="Times New Roman" w:hAnsi="Times New Roman" w:cs="Times New Roman"/>
          <w:sz w:val="20"/>
          <w:szCs w:val="20"/>
          <w:lang w:eastAsia="en-US"/>
        </w:rPr>
        <w:t>.</w:t>
      </w:r>
    </w:p>
    <w:p w14:paraId="2B8EC3D3" w14:textId="4E22E45B" w:rsidR="00B56753" w:rsidRPr="00AD786A" w:rsidRDefault="003031CD" w:rsidP="00B67B52">
      <w:pPr>
        <w:numPr>
          <w:ilvl w:val="0"/>
          <w:numId w:val="34"/>
        </w:numPr>
        <w:wordWrap w:val="0"/>
        <w:autoSpaceDE w:val="0"/>
        <w:autoSpaceDN w:val="0"/>
        <w:jc w:val="both"/>
        <w:rPr>
          <w:rFonts w:ascii="Times New Roman" w:hAnsi="Times New Roman" w:cs="Times New Roman"/>
          <w:sz w:val="20"/>
          <w:szCs w:val="20"/>
        </w:rPr>
      </w:pPr>
      <w:r w:rsidRPr="00AD786A">
        <w:rPr>
          <w:rFonts w:ascii="Times New Roman" w:hAnsi="Times New Roman" w:cs="Times New Roman"/>
          <w:sz w:val="20"/>
          <w:szCs w:val="20"/>
        </w:rPr>
        <w:t xml:space="preserve">Similar to </w:t>
      </w:r>
      <w:r w:rsidR="00703BCA" w:rsidRPr="00AD786A">
        <w:rPr>
          <w:rFonts w:ascii="Times New Roman" w:hAnsi="Times New Roman" w:cs="Times New Roman"/>
          <w:sz w:val="20"/>
          <w:szCs w:val="20"/>
        </w:rPr>
        <w:t>previous meetings</w:t>
      </w:r>
      <w:r w:rsidRPr="00AD786A">
        <w:rPr>
          <w:rFonts w:ascii="Times New Roman" w:hAnsi="Times New Roman" w:cs="Times New Roman"/>
          <w:sz w:val="20"/>
          <w:szCs w:val="20"/>
        </w:rPr>
        <w:t xml:space="preserve">, </w:t>
      </w:r>
      <w:hyperlink r:id="rId15" w:history="1">
        <w:r w:rsidR="00C4643C" w:rsidRPr="00AD786A">
          <w:rPr>
            <w:rStyle w:val="Hyperlink"/>
            <w:rFonts w:ascii="Times New Roman" w:hAnsi="Times New Roman" w:cs="Times New Roman"/>
            <w:sz w:val="20"/>
            <w:szCs w:val="20"/>
            <w:lang w:eastAsia="en-US"/>
          </w:rPr>
          <w:t>v001</w:t>
        </w:r>
      </w:hyperlink>
      <w:r w:rsidR="00C4643C" w:rsidRPr="00AD786A">
        <w:rPr>
          <w:rFonts w:ascii="Times New Roman" w:hAnsi="Times New Roman" w:cs="Times New Roman"/>
          <w:sz w:val="20"/>
          <w:szCs w:val="20"/>
          <w:lang w:eastAsia="en-US"/>
        </w:rPr>
        <w:t xml:space="preserve"> </w:t>
      </w:r>
      <w:r w:rsidRPr="00AD786A">
        <w:rPr>
          <w:rFonts w:ascii="Times New Roman" w:hAnsi="Times New Roman" w:cs="Times New Roman"/>
          <w:sz w:val="20"/>
          <w:szCs w:val="20"/>
        </w:rPr>
        <w:t xml:space="preserve">is </w:t>
      </w:r>
      <w:r w:rsidR="00703BCA" w:rsidRPr="00AD786A">
        <w:rPr>
          <w:rFonts w:ascii="Times New Roman" w:hAnsi="Times New Roman" w:cs="Times New Roman"/>
          <w:sz w:val="20"/>
          <w:szCs w:val="20"/>
        </w:rPr>
        <w:t>the</w:t>
      </w:r>
      <w:r w:rsidRPr="00AD786A">
        <w:rPr>
          <w:rFonts w:ascii="Times New Roman" w:hAnsi="Times New Roman" w:cs="Times New Roman"/>
          <w:sz w:val="20"/>
          <w:szCs w:val="20"/>
        </w:rPr>
        <w:t xml:space="preserve"> RAN1 backlog list from last meeting, i.e. </w:t>
      </w:r>
      <w:hyperlink r:id="rId16" w:history="1">
        <w:r w:rsidRPr="00AD786A">
          <w:rPr>
            <w:rStyle w:val="Hyperlink"/>
            <w:rFonts w:ascii="Times New Roman" w:hAnsi="Times New Roman" w:cs="Times New Roman"/>
            <w:sz w:val="20"/>
            <w:szCs w:val="20"/>
            <w:lang w:eastAsia="en-US"/>
          </w:rPr>
          <w:t>R1-23</w:t>
        </w:r>
        <w:r w:rsidRPr="00AD786A">
          <w:rPr>
            <w:rStyle w:val="Hyperlink"/>
            <w:rFonts w:ascii="Times New Roman" w:hAnsi="Times New Roman" w:cs="Times New Roman"/>
            <w:sz w:val="20"/>
            <w:szCs w:val="20"/>
          </w:rPr>
          <w:t>10695</w:t>
        </w:r>
      </w:hyperlink>
      <w:r w:rsidR="00703BCA" w:rsidRPr="00AD786A">
        <w:rPr>
          <w:rFonts w:ascii="Times New Roman" w:hAnsi="Times New Roman" w:cs="Times New Roman"/>
          <w:sz w:val="20"/>
          <w:szCs w:val="20"/>
          <w:lang w:eastAsia="en-US"/>
        </w:rPr>
        <w:t xml:space="preserve"> with the following changes:</w:t>
      </w:r>
    </w:p>
    <w:p w14:paraId="6E24A81E" w14:textId="671F01A3" w:rsidR="003031CD" w:rsidRPr="00AD786A" w:rsidRDefault="003031CD" w:rsidP="00B67B52">
      <w:pPr>
        <w:numPr>
          <w:ilvl w:val="1"/>
          <w:numId w:val="34"/>
        </w:numPr>
        <w:wordWrap w:val="0"/>
        <w:autoSpaceDE w:val="0"/>
        <w:autoSpaceDN w:val="0"/>
        <w:jc w:val="both"/>
        <w:rPr>
          <w:rFonts w:ascii="Times New Roman" w:hAnsi="Times New Roman" w:cs="Times New Roman"/>
          <w:sz w:val="20"/>
          <w:szCs w:val="20"/>
        </w:rPr>
      </w:pPr>
      <w:r w:rsidRPr="00AD786A">
        <w:rPr>
          <w:rFonts w:ascii="Times New Roman" w:hAnsi="Times New Roman" w:cs="Times New Roman"/>
          <w:sz w:val="20"/>
          <w:szCs w:val="20"/>
        </w:rPr>
        <w:t xml:space="preserve">The “stable” inputs that are already sent to RAN2 by </w:t>
      </w:r>
      <w:hyperlink r:id="rId17" w:history="1">
        <w:r w:rsidRPr="00AD786A">
          <w:rPr>
            <w:rStyle w:val="Hyperlink"/>
            <w:rFonts w:ascii="Times New Roman" w:hAnsi="Times New Roman" w:cs="Times New Roman"/>
            <w:sz w:val="20"/>
            <w:szCs w:val="20"/>
          </w:rPr>
          <w:t>R1-2310692</w:t>
        </w:r>
      </w:hyperlink>
      <w:r w:rsidRPr="00AD786A">
        <w:rPr>
          <w:rFonts w:ascii="Times New Roman" w:hAnsi="Times New Roman" w:cs="Times New Roman"/>
          <w:sz w:val="20"/>
          <w:szCs w:val="20"/>
        </w:rPr>
        <w:t xml:space="preserve"> , are marked in black and cleaned up, if needed . This is important to remain consistent and clearly indicate to RAN2 the delta change with every LS.</w:t>
      </w:r>
    </w:p>
    <w:p w14:paraId="0F526E4E" w14:textId="624FC829" w:rsidR="003031CD" w:rsidRPr="00AD786A" w:rsidRDefault="003031CD" w:rsidP="00B67B52">
      <w:pPr>
        <w:numPr>
          <w:ilvl w:val="1"/>
          <w:numId w:val="34"/>
        </w:numPr>
        <w:autoSpaceDE w:val="0"/>
        <w:autoSpaceDN w:val="0"/>
        <w:jc w:val="both"/>
        <w:rPr>
          <w:rFonts w:ascii="Times New Roman" w:hAnsi="Times New Roman" w:cs="Times New Roman"/>
          <w:sz w:val="20"/>
          <w:szCs w:val="20"/>
          <w:lang w:eastAsia="en-US"/>
        </w:rPr>
      </w:pPr>
      <w:r w:rsidRPr="00AD786A">
        <w:rPr>
          <w:rFonts w:ascii="Times New Roman" w:hAnsi="Times New Roman" w:cs="Times New Roman"/>
          <w:b/>
          <w:bCs/>
          <w:sz w:val="20"/>
          <w:szCs w:val="20"/>
          <w:lang w:eastAsia="en-US"/>
        </w:rPr>
        <w:t>For NR-NTN</w:t>
      </w:r>
      <w:r w:rsidRPr="00AD786A">
        <w:rPr>
          <w:rFonts w:ascii="Times New Roman" w:hAnsi="Times New Roman" w:cs="Times New Roman"/>
          <w:sz w:val="20"/>
          <w:szCs w:val="20"/>
          <w:lang w:eastAsia="en-US"/>
        </w:rPr>
        <w:t>: Row 5 for NR_NTN</w:t>
      </w:r>
      <w:r w:rsidR="007658CB" w:rsidRPr="00AD786A">
        <w:rPr>
          <w:rFonts w:ascii="Times New Roman" w:hAnsi="Times New Roman" w:cs="Times New Roman"/>
          <w:sz w:val="20"/>
          <w:szCs w:val="20"/>
          <w:lang w:eastAsia="en-US"/>
        </w:rPr>
        <w:t xml:space="preserve"> was mistakenly marked as Stable which is corrected now</w:t>
      </w:r>
      <w:r w:rsidRPr="00AD786A">
        <w:rPr>
          <w:rFonts w:ascii="Times New Roman" w:hAnsi="Times New Roman" w:cs="Times New Roman"/>
          <w:sz w:val="20"/>
          <w:szCs w:val="20"/>
          <w:lang w:eastAsia="en-US"/>
        </w:rPr>
        <w:t>.</w:t>
      </w:r>
      <w:r w:rsidR="007658CB" w:rsidRPr="00AD786A">
        <w:rPr>
          <w:rFonts w:ascii="Times New Roman" w:hAnsi="Times New Roman" w:cs="Times New Roman"/>
          <w:sz w:val="20"/>
          <w:szCs w:val="20"/>
          <w:lang w:eastAsia="en-US"/>
        </w:rPr>
        <w:t xml:space="preserve"> </w:t>
      </w:r>
    </w:p>
    <w:p w14:paraId="12ECA204" w14:textId="3D2994CF" w:rsidR="007658CB" w:rsidRPr="00AD786A" w:rsidRDefault="007658CB" w:rsidP="00B67B52">
      <w:pPr>
        <w:numPr>
          <w:ilvl w:val="1"/>
          <w:numId w:val="34"/>
        </w:numPr>
        <w:autoSpaceDE w:val="0"/>
        <w:autoSpaceDN w:val="0"/>
        <w:jc w:val="both"/>
        <w:rPr>
          <w:rFonts w:ascii="Times New Roman" w:hAnsi="Times New Roman" w:cs="Times New Roman"/>
          <w:sz w:val="20"/>
          <w:szCs w:val="20"/>
          <w:lang w:eastAsia="en-US"/>
        </w:rPr>
      </w:pPr>
      <w:r w:rsidRPr="00AD786A">
        <w:rPr>
          <w:rFonts w:ascii="Times New Roman" w:hAnsi="Times New Roman" w:cs="Times New Roman"/>
          <w:b/>
          <w:bCs/>
          <w:sz w:val="20"/>
          <w:szCs w:val="20"/>
          <w:lang w:eastAsia="en-US"/>
        </w:rPr>
        <w:t>For NES</w:t>
      </w:r>
      <w:r w:rsidRPr="00AD786A">
        <w:rPr>
          <w:rFonts w:ascii="Times New Roman" w:hAnsi="Times New Roman" w:cs="Times New Roman"/>
          <w:sz w:val="20"/>
          <w:szCs w:val="20"/>
          <w:lang w:eastAsia="en-US"/>
        </w:rPr>
        <w:t xml:space="preserve">: The list is update as compared to </w:t>
      </w:r>
      <w:hyperlink r:id="rId18" w:history="1">
        <w:r w:rsidRPr="00AD786A">
          <w:rPr>
            <w:rStyle w:val="Hyperlink"/>
            <w:rFonts w:ascii="Times New Roman" w:hAnsi="Times New Roman" w:cs="Times New Roman"/>
            <w:sz w:val="20"/>
            <w:szCs w:val="20"/>
            <w:lang w:eastAsia="en-US"/>
          </w:rPr>
          <w:t>R1-23</w:t>
        </w:r>
        <w:r w:rsidRPr="00AD786A">
          <w:rPr>
            <w:rStyle w:val="Hyperlink"/>
            <w:rFonts w:ascii="Times New Roman" w:hAnsi="Times New Roman" w:cs="Times New Roman"/>
            <w:sz w:val="20"/>
            <w:szCs w:val="20"/>
          </w:rPr>
          <w:t>10695</w:t>
        </w:r>
      </w:hyperlink>
      <w:r w:rsidRPr="00AD786A">
        <w:rPr>
          <w:rFonts w:ascii="Times New Roman" w:hAnsi="Times New Roman" w:cs="Times New Roman"/>
          <w:sz w:val="20"/>
          <w:szCs w:val="20"/>
          <w:lang w:eastAsia="en-US"/>
        </w:rPr>
        <w:t xml:space="preserve"> based on the inputs</w:t>
      </w:r>
      <w:r w:rsidR="00510785" w:rsidRPr="00AD786A">
        <w:rPr>
          <w:rFonts w:ascii="Times New Roman" w:hAnsi="Times New Roman" w:cs="Times New Roman"/>
          <w:sz w:val="20"/>
          <w:szCs w:val="20"/>
          <w:lang w:eastAsia="en-US"/>
        </w:rPr>
        <w:t xml:space="preserve"> </w:t>
      </w:r>
      <w:hyperlink r:id="rId19" w:history="1">
        <w:r w:rsidR="00510785" w:rsidRPr="00AD786A">
          <w:rPr>
            <w:rStyle w:val="Hyperlink"/>
            <w:rFonts w:ascii="Times New Roman" w:hAnsi="Times New Roman" w:cs="Times New Roman"/>
            <w:sz w:val="20"/>
            <w:szCs w:val="20"/>
            <w:lang w:eastAsia="en-US"/>
          </w:rPr>
          <w:t>v00</w:t>
        </w:r>
      </w:hyperlink>
      <w:r w:rsidRPr="00AD786A">
        <w:rPr>
          <w:rFonts w:ascii="Times New Roman" w:hAnsi="Times New Roman" w:cs="Times New Roman"/>
          <w:sz w:val="20"/>
          <w:szCs w:val="20"/>
          <w:lang w:eastAsia="en-US"/>
        </w:rPr>
        <w:t xml:space="preserve"> from Rapporteur in </w:t>
      </w:r>
      <w:hyperlink r:id="rId20" w:history="1">
        <w:r w:rsidR="00510785" w:rsidRPr="00AD786A">
          <w:rPr>
            <w:rStyle w:val="Hyperlink"/>
            <w:rFonts w:ascii="Times New Roman" w:hAnsi="Times New Roman" w:cs="Times New Roman"/>
            <w:sz w:val="20"/>
            <w:szCs w:val="20"/>
            <w:lang w:eastAsia="en-US"/>
          </w:rPr>
          <w:t>[115-R18-RRC-NES]</w:t>
        </w:r>
      </w:hyperlink>
    </w:p>
    <w:p w14:paraId="2FB8ACA6" w14:textId="598C41A3" w:rsidR="000557A0" w:rsidRPr="00AD786A" w:rsidRDefault="000557A0" w:rsidP="00B67B52">
      <w:pPr>
        <w:numPr>
          <w:ilvl w:val="0"/>
          <w:numId w:val="34"/>
        </w:numPr>
        <w:autoSpaceDE w:val="0"/>
        <w:autoSpaceDN w:val="0"/>
        <w:jc w:val="both"/>
        <w:rPr>
          <w:rFonts w:ascii="Times New Roman" w:hAnsi="Times New Roman" w:cs="Times New Roman"/>
          <w:sz w:val="20"/>
          <w:szCs w:val="20"/>
          <w:lang w:eastAsia="en-US"/>
        </w:rPr>
      </w:pPr>
      <w:r w:rsidRPr="00AD786A">
        <w:rPr>
          <w:rFonts w:ascii="Times New Roman" w:hAnsi="Times New Roman" w:cs="Times New Roman"/>
          <w:sz w:val="20"/>
          <w:szCs w:val="20"/>
          <w:lang w:eastAsia="en-US"/>
        </w:rPr>
        <w:t xml:space="preserve">Moreover, the status of </w:t>
      </w:r>
      <w:r w:rsidR="00C038F0" w:rsidRPr="00AD786A">
        <w:rPr>
          <w:rFonts w:ascii="Times New Roman" w:hAnsi="Times New Roman" w:cs="Times New Roman"/>
          <w:sz w:val="20"/>
          <w:szCs w:val="20"/>
          <w:lang w:eastAsia="en-US"/>
        </w:rPr>
        <w:t xml:space="preserve">inputs in </w:t>
      </w:r>
      <w:hyperlink r:id="rId21" w:history="1">
        <w:r w:rsidR="00C038F0" w:rsidRPr="00AD786A">
          <w:rPr>
            <w:rStyle w:val="Hyperlink"/>
            <w:rFonts w:ascii="Times New Roman" w:hAnsi="Times New Roman" w:cs="Times New Roman"/>
            <w:sz w:val="20"/>
            <w:szCs w:val="20"/>
            <w:lang w:eastAsia="en-US"/>
          </w:rPr>
          <w:t>v001</w:t>
        </w:r>
      </w:hyperlink>
      <w:r w:rsidR="00C038F0" w:rsidRPr="00AD786A">
        <w:rPr>
          <w:rFonts w:ascii="Times New Roman" w:hAnsi="Times New Roman" w:cs="Times New Roman"/>
          <w:sz w:val="20"/>
          <w:szCs w:val="20"/>
          <w:lang w:eastAsia="en-US"/>
        </w:rPr>
        <w:t xml:space="preserve"> is as the following:</w:t>
      </w:r>
    </w:p>
    <w:p w14:paraId="62561359" w14:textId="77777777" w:rsidR="003031CD" w:rsidRDefault="003031CD">
      <w:pPr>
        <w:rPr>
          <w:rFonts w:ascii="Times New Roman" w:hAnsi="Times New Roman" w:cs="Times New Roman"/>
          <w:sz w:val="20"/>
          <w:szCs w:val="20"/>
        </w:rPr>
      </w:pPr>
    </w:p>
    <w:p w14:paraId="4D523210" w14:textId="74BEFD3A" w:rsidR="00302C0B" w:rsidRPr="00302C0B" w:rsidRDefault="00302C0B" w:rsidP="00302C0B">
      <w:pPr>
        <w:autoSpaceDE w:val="0"/>
        <w:autoSpaceDN w:val="0"/>
        <w:jc w:val="both"/>
        <w:rPr>
          <w:rFonts w:ascii="Calibri" w:eastAsia="Malgun Gothic" w:hAnsi="Calibri" w:cs="Calibri"/>
          <w:sz w:val="20"/>
          <w:szCs w:val="20"/>
          <w:lang w:eastAsia="en-US"/>
        </w:rPr>
      </w:pPr>
    </w:p>
    <w:tbl>
      <w:tblPr>
        <w:tblW w:w="7447" w:type="dxa"/>
        <w:tblInd w:w="1016" w:type="dxa"/>
        <w:tblCellMar>
          <w:left w:w="0" w:type="dxa"/>
          <w:right w:w="0" w:type="dxa"/>
        </w:tblCellMar>
        <w:tblLook w:val="04A0" w:firstRow="1" w:lastRow="0" w:firstColumn="1" w:lastColumn="0" w:noHBand="0" w:noVBand="1"/>
      </w:tblPr>
      <w:tblGrid>
        <w:gridCol w:w="2060"/>
        <w:gridCol w:w="5387"/>
      </w:tblGrid>
      <w:tr w:rsidR="00302C0B" w:rsidRPr="00302C0B" w14:paraId="2638BBA9" w14:textId="77777777" w:rsidTr="00956F7E">
        <w:trPr>
          <w:trHeight w:val="315"/>
        </w:trPr>
        <w:tc>
          <w:tcPr>
            <w:tcW w:w="2060" w:type="dxa"/>
            <w:tcBorders>
              <w:top w:val="single" w:sz="8" w:space="0" w:color="auto"/>
              <w:left w:val="single" w:sz="8" w:space="0" w:color="auto"/>
              <w:bottom w:val="single" w:sz="8" w:space="0" w:color="auto"/>
              <w:right w:val="single" w:sz="8" w:space="0" w:color="auto"/>
            </w:tcBorders>
            <w:shd w:val="clear" w:color="auto" w:fill="5B9BD5"/>
            <w:noWrap/>
            <w:tcMar>
              <w:top w:w="15" w:type="dxa"/>
              <w:left w:w="108" w:type="dxa"/>
              <w:bottom w:w="15" w:type="dxa"/>
              <w:right w:w="108" w:type="dxa"/>
            </w:tcMar>
            <w:vAlign w:val="bottom"/>
            <w:hideMark/>
          </w:tcPr>
          <w:p w14:paraId="65577796" w14:textId="77777777" w:rsidR="00302C0B" w:rsidRPr="00302C0B" w:rsidRDefault="00302C0B" w:rsidP="00302C0B">
            <w:pPr>
              <w:wordWrap w:val="0"/>
              <w:autoSpaceDE w:val="0"/>
              <w:autoSpaceDN w:val="0"/>
              <w:jc w:val="both"/>
              <w:rPr>
                <w:rFonts w:ascii="Calibri" w:eastAsia="Malgun Gothic" w:hAnsi="Calibri" w:cs="Calibri"/>
                <w:b/>
                <w:bCs/>
                <w:color w:val="FFFFFF"/>
                <w:sz w:val="20"/>
                <w:szCs w:val="20"/>
              </w:rPr>
            </w:pPr>
            <w:r w:rsidRPr="00302C0B">
              <w:rPr>
                <w:rFonts w:ascii="Calibri" w:eastAsia="Malgun Gothic" w:hAnsi="Calibri" w:cs="Calibri"/>
                <w:b/>
                <w:bCs/>
                <w:color w:val="FFFFFF"/>
                <w:sz w:val="20"/>
                <w:szCs w:val="20"/>
              </w:rPr>
              <w:t>Sheet label</w:t>
            </w:r>
          </w:p>
        </w:tc>
        <w:tc>
          <w:tcPr>
            <w:tcW w:w="5387" w:type="dxa"/>
            <w:tcBorders>
              <w:top w:val="single" w:sz="8" w:space="0" w:color="auto"/>
              <w:left w:val="nil"/>
              <w:bottom w:val="single" w:sz="8" w:space="0" w:color="auto"/>
              <w:right w:val="single" w:sz="8" w:space="0" w:color="auto"/>
            </w:tcBorders>
            <w:shd w:val="clear" w:color="auto" w:fill="5B9BD5"/>
            <w:tcMar>
              <w:top w:w="15" w:type="dxa"/>
              <w:left w:w="108" w:type="dxa"/>
              <w:bottom w:w="15" w:type="dxa"/>
              <w:right w:w="108" w:type="dxa"/>
            </w:tcMar>
            <w:hideMark/>
          </w:tcPr>
          <w:p w14:paraId="6793A548" w14:textId="77777777" w:rsidR="00302C0B" w:rsidRPr="00302C0B" w:rsidRDefault="00302C0B" w:rsidP="00302C0B">
            <w:pPr>
              <w:wordWrap w:val="0"/>
              <w:autoSpaceDE w:val="0"/>
              <w:autoSpaceDN w:val="0"/>
              <w:jc w:val="both"/>
              <w:rPr>
                <w:rFonts w:ascii="Calibri" w:eastAsia="Malgun Gothic" w:hAnsi="Calibri" w:cs="Calibri"/>
                <w:b/>
                <w:bCs/>
                <w:color w:val="FFFFFF"/>
                <w:sz w:val="20"/>
                <w:szCs w:val="20"/>
              </w:rPr>
            </w:pPr>
            <w:r w:rsidRPr="00302C0B">
              <w:rPr>
                <w:rFonts w:ascii="Calibri" w:eastAsia="Malgun Gothic" w:hAnsi="Calibri" w:cs="Calibri"/>
                <w:b/>
                <w:bCs/>
                <w:color w:val="FFFFFF"/>
                <w:sz w:val="20"/>
                <w:szCs w:val="20"/>
              </w:rPr>
              <w:t>Any unstable row? If yes, which one?</w:t>
            </w:r>
          </w:p>
        </w:tc>
      </w:tr>
      <w:tr w:rsidR="00302C0B" w:rsidRPr="00302C0B" w14:paraId="31AE0536"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9840993"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1 (NCR)</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09703BAD"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12B71500"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7C0AA648" w14:textId="38F064D5" w:rsidR="00302C0B" w:rsidRPr="00E4639C" w:rsidRDefault="00302C0B" w:rsidP="00B67B52">
            <w:pPr>
              <w:pStyle w:val="ListParagraph"/>
              <w:numPr>
                <w:ilvl w:val="0"/>
                <w:numId w:val="30"/>
              </w:numPr>
              <w:wordWrap w:val="0"/>
              <w:autoSpaceDE w:val="0"/>
              <w:autoSpaceDN w:val="0"/>
              <w:rPr>
                <w:rFonts w:eastAsia="Malgun Gothic" w:cs="Calibri"/>
                <w:color w:val="181818"/>
                <w:sz w:val="20"/>
                <w:szCs w:val="20"/>
              </w:rPr>
            </w:pPr>
            <w:r w:rsidRPr="00E4639C">
              <w:rPr>
                <w:rFonts w:eastAsia="Malgun Gothic" w:cs="Calibri"/>
                <w:color w:val="181818"/>
                <w:sz w:val="20"/>
                <w:szCs w:val="20"/>
              </w:rPr>
              <w:t>(eDSS)</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3F9A04CD"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106F8A56"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14AD6364" w14:textId="79629B0A" w:rsidR="00302C0B" w:rsidRPr="00E4639C" w:rsidRDefault="00E4639C" w:rsidP="00E4639C">
            <w:pPr>
              <w:wordWrap w:val="0"/>
              <w:autoSpaceDE w:val="0"/>
              <w:autoSpaceDN w:val="0"/>
              <w:rPr>
                <w:rFonts w:eastAsia="Malgun Gothic" w:cs="Calibri"/>
                <w:color w:val="181818"/>
                <w:sz w:val="20"/>
                <w:szCs w:val="20"/>
              </w:rPr>
            </w:pPr>
            <w:r>
              <w:rPr>
                <w:rFonts w:eastAsia="Malgun Gothic" w:cs="Calibri"/>
                <w:color w:val="181818"/>
                <w:sz w:val="20"/>
                <w:szCs w:val="20"/>
              </w:rPr>
              <w:t xml:space="preserve">3 </w:t>
            </w:r>
            <w:r w:rsidR="00302C0B" w:rsidRPr="00E4639C">
              <w:rPr>
                <w:rFonts w:eastAsia="Malgun Gothic" w:cs="Calibri"/>
                <w:color w:val="181818"/>
                <w:sz w:val="20"/>
                <w:szCs w:val="20"/>
              </w:rPr>
              <w:t>(MCE)</w:t>
            </w:r>
          </w:p>
        </w:tc>
        <w:tc>
          <w:tcPr>
            <w:tcW w:w="5387" w:type="dxa"/>
            <w:tcBorders>
              <w:top w:val="nil"/>
              <w:left w:val="nil"/>
              <w:bottom w:val="single" w:sz="8" w:space="0" w:color="auto"/>
              <w:right w:val="single" w:sz="8" w:space="0" w:color="auto"/>
            </w:tcBorders>
            <w:shd w:val="clear" w:color="auto" w:fill="FFFF00"/>
            <w:tcMar>
              <w:top w:w="15" w:type="dxa"/>
              <w:left w:w="108" w:type="dxa"/>
              <w:bottom w:w="15" w:type="dxa"/>
              <w:right w:w="108" w:type="dxa"/>
            </w:tcMar>
            <w:hideMark/>
          </w:tcPr>
          <w:p w14:paraId="2B0C42E8" w14:textId="36D9221E"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Yes</w:t>
            </w:r>
            <w:r w:rsidR="00E4639C">
              <w:rPr>
                <w:rFonts w:ascii="Calibri" w:eastAsia="Malgun Gothic" w:hAnsi="Calibri" w:cs="Calibri"/>
                <w:color w:val="000000"/>
                <w:sz w:val="20"/>
                <w:szCs w:val="20"/>
              </w:rPr>
              <w:t xml:space="preserve">: </w:t>
            </w:r>
            <w:r w:rsidRPr="00302C0B">
              <w:rPr>
                <w:rFonts w:ascii="Calibri" w:eastAsia="Malgun Gothic" w:hAnsi="Calibri" w:cs="Calibri"/>
                <w:color w:val="000000"/>
                <w:sz w:val="20"/>
                <w:szCs w:val="20"/>
              </w:rPr>
              <w:t>Rows (2</w:t>
            </w:r>
            <w:r w:rsidR="002B5C35">
              <w:rPr>
                <w:rFonts w:ascii="Calibri" w:eastAsia="Malgun Gothic" w:hAnsi="Calibri" w:cs="Calibri"/>
                <w:color w:val="000000"/>
                <w:sz w:val="20"/>
                <w:szCs w:val="20"/>
              </w:rPr>
              <w:t>9</w:t>
            </w:r>
            <w:r w:rsidRPr="00302C0B">
              <w:rPr>
                <w:rFonts w:ascii="Calibri" w:eastAsia="Malgun Gothic" w:hAnsi="Calibri" w:cs="Calibri"/>
                <w:color w:val="000000"/>
                <w:sz w:val="20"/>
                <w:szCs w:val="20"/>
              </w:rPr>
              <w:t>, 31, 41)</w:t>
            </w:r>
          </w:p>
        </w:tc>
      </w:tr>
      <w:tr w:rsidR="00302C0B" w:rsidRPr="00302C0B" w14:paraId="4DE6C6E5"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21AC6BB"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4 (MIMO)</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7846C454"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3644EF19"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9692D1D" w14:textId="1896D2B9" w:rsidR="00302C0B" w:rsidRPr="00E4639C" w:rsidRDefault="00302C0B" w:rsidP="00B67B52">
            <w:pPr>
              <w:pStyle w:val="ListParagraph"/>
              <w:numPr>
                <w:ilvl w:val="0"/>
                <w:numId w:val="29"/>
              </w:numPr>
              <w:wordWrap w:val="0"/>
              <w:autoSpaceDE w:val="0"/>
              <w:autoSpaceDN w:val="0"/>
              <w:rPr>
                <w:rFonts w:eastAsia="Malgun Gothic" w:cs="Calibri"/>
                <w:color w:val="181818"/>
                <w:sz w:val="20"/>
                <w:szCs w:val="20"/>
              </w:rPr>
            </w:pPr>
            <w:r w:rsidRPr="00E4639C">
              <w:rPr>
                <w:rFonts w:eastAsia="Malgun Gothic" w:cs="Calibri"/>
                <w:color w:val="181818"/>
                <w:sz w:val="20"/>
                <w:szCs w:val="20"/>
              </w:rPr>
              <w:t>(SL)</w:t>
            </w:r>
          </w:p>
        </w:tc>
        <w:tc>
          <w:tcPr>
            <w:tcW w:w="5387" w:type="dxa"/>
            <w:tcBorders>
              <w:top w:val="nil"/>
              <w:left w:val="nil"/>
              <w:bottom w:val="single" w:sz="8" w:space="0" w:color="auto"/>
              <w:right w:val="single" w:sz="8" w:space="0" w:color="auto"/>
            </w:tcBorders>
            <w:shd w:val="clear" w:color="auto" w:fill="FFFF00"/>
            <w:tcMar>
              <w:top w:w="15" w:type="dxa"/>
              <w:left w:w="108" w:type="dxa"/>
              <w:bottom w:w="15" w:type="dxa"/>
              <w:right w:w="108" w:type="dxa"/>
            </w:tcMar>
            <w:hideMark/>
          </w:tcPr>
          <w:p w14:paraId="3782F6DB" w14:textId="1E08473E"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Yes</w:t>
            </w:r>
            <w:r w:rsidR="00E4639C">
              <w:rPr>
                <w:rFonts w:ascii="Calibri" w:eastAsia="Malgun Gothic" w:hAnsi="Calibri" w:cs="Calibri"/>
                <w:color w:val="000000"/>
                <w:sz w:val="20"/>
                <w:szCs w:val="20"/>
              </w:rPr>
              <w:t xml:space="preserve">: </w:t>
            </w:r>
            <w:r w:rsidRPr="00302C0B">
              <w:rPr>
                <w:rFonts w:ascii="Calibri" w:eastAsia="Malgun Gothic" w:hAnsi="Calibri" w:cs="Calibri"/>
                <w:color w:val="000000"/>
                <w:sz w:val="20"/>
                <w:szCs w:val="20"/>
              </w:rPr>
              <w:t>Rows (16, 19, 22, 24, 25, 31, 32, 34)</w:t>
            </w:r>
          </w:p>
        </w:tc>
      </w:tr>
      <w:tr w:rsidR="00302C0B" w:rsidRPr="00302C0B" w14:paraId="0EB1BA75"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D956D20" w14:textId="5B23345F" w:rsidR="00302C0B" w:rsidRPr="00E4639C" w:rsidRDefault="00302C0B" w:rsidP="00B67B52">
            <w:pPr>
              <w:pStyle w:val="ListParagraph"/>
              <w:numPr>
                <w:ilvl w:val="0"/>
                <w:numId w:val="29"/>
              </w:numPr>
              <w:wordWrap w:val="0"/>
              <w:autoSpaceDE w:val="0"/>
              <w:autoSpaceDN w:val="0"/>
              <w:rPr>
                <w:rFonts w:eastAsia="Malgun Gothic" w:cs="Calibri"/>
                <w:color w:val="181818"/>
                <w:sz w:val="20"/>
                <w:szCs w:val="20"/>
              </w:rPr>
            </w:pPr>
            <w:r w:rsidRPr="00E4639C">
              <w:rPr>
                <w:rFonts w:eastAsia="Malgun Gothic" w:cs="Calibri"/>
                <w:color w:val="181818"/>
                <w:sz w:val="20"/>
                <w:szCs w:val="20"/>
              </w:rPr>
              <w:t>(POS)</w:t>
            </w:r>
          </w:p>
        </w:tc>
        <w:tc>
          <w:tcPr>
            <w:tcW w:w="5387" w:type="dxa"/>
            <w:tcBorders>
              <w:top w:val="nil"/>
              <w:left w:val="nil"/>
              <w:bottom w:val="single" w:sz="8" w:space="0" w:color="auto"/>
              <w:right w:val="single" w:sz="8" w:space="0" w:color="auto"/>
            </w:tcBorders>
            <w:shd w:val="clear" w:color="auto" w:fill="FFFF00"/>
            <w:tcMar>
              <w:top w:w="15" w:type="dxa"/>
              <w:left w:w="108" w:type="dxa"/>
              <w:bottom w:w="15" w:type="dxa"/>
              <w:right w:w="108" w:type="dxa"/>
            </w:tcMar>
            <w:hideMark/>
          </w:tcPr>
          <w:p w14:paraId="564E236C" w14:textId="4C53DC58"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Yes</w:t>
            </w:r>
            <w:r w:rsidR="00E4639C">
              <w:rPr>
                <w:rFonts w:ascii="Calibri" w:eastAsia="Malgun Gothic" w:hAnsi="Calibri" w:cs="Calibri"/>
                <w:color w:val="000000"/>
                <w:sz w:val="20"/>
                <w:szCs w:val="20"/>
              </w:rPr>
              <w:t xml:space="preserve">: </w:t>
            </w:r>
            <w:r w:rsidRPr="00302C0B">
              <w:rPr>
                <w:rFonts w:ascii="Calibri" w:eastAsia="Malgun Gothic" w:hAnsi="Calibri" w:cs="Calibri"/>
                <w:color w:val="000000"/>
                <w:sz w:val="20"/>
                <w:szCs w:val="20"/>
              </w:rPr>
              <w:t>Rows (39, 44, 46, 49, 57 =&gt;81, 87, 124 =&gt; 132)</w:t>
            </w:r>
          </w:p>
        </w:tc>
      </w:tr>
      <w:tr w:rsidR="00302C0B" w:rsidRPr="00302C0B" w14:paraId="3A0254C4"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534AD446"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7 (RedCap)</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78BE5CFD"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02FF72F0"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67AAA9D" w14:textId="393452E5" w:rsidR="00302C0B" w:rsidRPr="00E4639C" w:rsidRDefault="00302C0B" w:rsidP="00B67B52">
            <w:pPr>
              <w:pStyle w:val="ListParagraph"/>
              <w:numPr>
                <w:ilvl w:val="0"/>
                <w:numId w:val="31"/>
              </w:numPr>
              <w:wordWrap w:val="0"/>
              <w:autoSpaceDE w:val="0"/>
              <w:autoSpaceDN w:val="0"/>
              <w:rPr>
                <w:rFonts w:eastAsia="Malgun Gothic" w:cs="Calibri"/>
                <w:color w:val="181818"/>
                <w:sz w:val="20"/>
                <w:szCs w:val="20"/>
              </w:rPr>
            </w:pPr>
            <w:r w:rsidRPr="00E4639C">
              <w:rPr>
                <w:rFonts w:eastAsia="Malgun Gothic" w:cs="Calibri"/>
                <w:color w:val="181818"/>
                <w:sz w:val="20"/>
                <w:szCs w:val="20"/>
              </w:rPr>
              <w:t>(NES)</w:t>
            </w:r>
          </w:p>
        </w:tc>
        <w:tc>
          <w:tcPr>
            <w:tcW w:w="5387" w:type="dxa"/>
            <w:tcBorders>
              <w:top w:val="nil"/>
              <w:left w:val="nil"/>
              <w:bottom w:val="single" w:sz="8" w:space="0" w:color="auto"/>
              <w:right w:val="single" w:sz="8" w:space="0" w:color="auto"/>
            </w:tcBorders>
            <w:shd w:val="clear" w:color="auto" w:fill="FFFF00"/>
            <w:tcMar>
              <w:top w:w="15" w:type="dxa"/>
              <w:left w:w="108" w:type="dxa"/>
              <w:bottom w:w="15" w:type="dxa"/>
              <w:right w:w="108" w:type="dxa"/>
            </w:tcMar>
            <w:hideMark/>
          </w:tcPr>
          <w:p w14:paraId="544F5868" w14:textId="26559FE5"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Yes</w:t>
            </w:r>
            <w:r w:rsidR="00E4639C">
              <w:rPr>
                <w:rFonts w:ascii="Calibri" w:eastAsia="Malgun Gothic" w:hAnsi="Calibri" w:cs="Calibri"/>
                <w:color w:val="000000"/>
                <w:sz w:val="20"/>
                <w:szCs w:val="20"/>
              </w:rPr>
              <w:t xml:space="preserve">: </w:t>
            </w:r>
            <w:r w:rsidRPr="00302C0B">
              <w:rPr>
                <w:rFonts w:ascii="Calibri" w:eastAsia="Malgun Gothic" w:hAnsi="Calibri" w:cs="Calibri"/>
                <w:color w:val="000000"/>
                <w:sz w:val="20"/>
                <w:szCs w:val="20"/>
              </w:rPr>
              <w:t>Rows (12, 16, 17, 18</w:t>
            </w:r>
            <w:r w:rsidR="00C038F0">
              <w:rPr>
                <w:rFonts w:ascii="Calibri" w:eastAsia="Malgun Gothic" w:hAnsi="Calibri" w:cs="Calibri"/>
                <w:color w:val="000000"/>
                <w:sz w:val="20"/>
                <w:szCs w:val="20"/>
              </w:rPr>
              <w:t>, 19</w:t>
            </w:r>
            <w:r w:rsidRPr="00302C0B">
              <w:rPr>
                <w:rFonts w:ascii="Calibri" w:eastAsia="Malgun Gothic" w:hAnsi="Calibri" w:cs="Calibri"/>
                <w:color w:val="000000"/>
                <w:sz w:val="20"/>
                <w:szCs w:val="20"/>
              </w:rPr>
              <w:t>)</w:t>
            </w:r>
          </w:p>
        </w:tc>
      </w:tr>
      <w:tr w:rsidR="00302C0B" w:rsidRPr="00302C0B" w14:paraId="3C2EDF54"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1CE91CE8"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9 (</w:t>
            </w:r>
            <w:proofErr w:type="spellStart"/>
            <w:r w:rsidRPr="00302C0B">
              <w:rPr>
                <w:rFonts w:ascii="Calibri" w:eastAsia="Malgun Gothic" w:hAnsi="Calibri" w:cs="Calibri"/>
                <w:color w:val="181818"/>
                <w:sz w:val="20"/>
                <w:szCs w:val="20"/>
              </w:rPr>
              <w:t>CovEnh</w:t>
            </w:r>
            <w:proofErr w:type="spellEnd"/>
            <w:r w:rsidRPr="00302C0B">
              <w:rPr>
                <w:rFonts w:ascii="Calibri" w:eastAsia="Malgun Gothic" w:hAnsi="Calibri" w:cs="Calibri"/>
                <w:color w:val="181818"/>
                <w:sz w:val="20"/>
                <w:szCs w:val="20"/>
              </w:rPr>
              <w:t>)</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3606C135"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1251DC59" w14:textId="77777777" w:rsidTr="00956F7E">
        <w:trPr>
          <w:trHeight w:val="315"/>
        </w:trPr>
        <w:tc>
          <w:tcPr>
            <w:tcW w:w="2060" w:type="dxa"/>
            <w:tcBorders>
              <w:top w:val="nil"/>
              <w:left w:val="single" w:sz="8" w:space="0" w:color="auto"/>
              <w:bottom w:val="single" w:sz="8" w:space="0" w:color="auto"/>
              <w:right w:val="single" w:sz="8" w:space="0" w:color="auto"/>
            </w:tcBorders>
            <w:shd w:val="clear" w:color="auto" w:fill="707070"/>
            <w:noWrap/>
            <w:tcMar>
              <w:top w:w="15" w:type="dxa"/>
              <w:left w:w="108" w:type="dxa"/>
              <w:bottom w:w="15" w:type="dxa"/>
              <w:right w:w="108" w:type="dxa"/>
            </w:tcMar>
            <w:vAlign w:val="bottom"/>
            <w:hideMark/>
          </w:tcPr>
          <w:p w14:paraId="6D3A6185"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xx (UAV)</w:t>
            </w:r>
          </w:p>
        </w:tc>
        <w:tc>
          <w:tcPr>
            <w:tcW w:w="5387" w:type="dxa"/>
            <w:tcBorders>
              <w:top w:val="nil"/>
              <w:left w:val="nil"/>
              <w:bottom w:val="single" w:sz="8" w:space="0" w:color="auto"/>
              <w:right w:val="single" w:sz="8" w:space="0" w:color="auto"/>
            </w:tcBorders>
            <w:shd w:val="clear" w:color="auto" w:fill="707070"/>
            <w:tcMar>
              <w:top w:w="15" w:type="dxa"/>
              <w:left w:w="108" w:type="dxa"/>
              <w:bottom w:w="15" w:type="dxa"/>
              <w:right w:w="108" w:type="dxa"/>
            </w:tcMar>
          </w:tcPr>
          <w:p w14:paraId="73BC1A82" w14:textId="77777777" w:rsidR="00302C0B" w:rsidRPr="00302C0B" w:rsidRDefault="00302C0B" w:rsidP="00E4639C">
            <w:pPr>
              <w:wordWrap w:val="0"/>
              <w:autoSpaceDE w:val="0"/>
              <w:autoSpaceDN w:val="0"/>
              <w:rPr>
                <w:rFonts w:ascii="Calibri" w:eastAsia="Malgun Gothic" w:hAnsi="Calibri" w:cs="Calibri"/>
                <w:color w:val="000000"/>
                <w:sz w:val="20"/>
                <w:szCs w:val="20"/>
              </w:rPr>
            </w:pPr>
          </w:p>
        </w:tc>
      </w:tr>
      <w:tr w:rsidR="00302C0B" w:rsidRPr="00302C0B" w14:paraId="0B3DCA69"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97F0431"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10 (XR)</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48D0BF0A"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r w:rsidR="00302C0B" w:rsidRPr="00302C0B" w14:paraId="190C571E"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5C8AE793" w14:textId="22754F9C" w:rsidR="00302C0B" w:rsidRPr="00E4639C" w:rsidRDefault="00E4639C" w:rsidP="00B67B52">
            <w:pPr>
              <w:pStyle w:val="ListParagraph"/>
              <w:numPr>
                <w:ilvl w:val="0"/>
                <w:numId w:val="32"/>
              </w:numPr>
              <w:wordWrap w:val="0"/>
              <w:autoSpaceDE w:val="0"/>
              <w:autoSpaceDN w:val="0"/>
              <w:rPr>
                <w:rFonts w:eastAsia="Malgun Gothic" w:cs="Calibri"/>
                <w:color w:val="181818"/>
                <w:sz w:val="20"/>
                <w:szCs w:val="20"/>
              </w:rPr>
            </w:pPr>
            <w:r>
              <w:rPr>
                <w:rFonts w:eastAsia="Malgun Gothic" w:cs="Calibri"/>
                <w:color w:val="181818"/>
                <w:sz w:val="20"/>
                <w:szCs w:val="20"/>
                <w:lang w:val="en-US"/>
              </w:rPr>
              <w:t>(</w:t>
            </w:r>
            <w:r w:rsidR="00302C0B" w:rsidRPr="00E4639C">
              <w:rPr>
                <w:rFonts w:eastAsia="Malgun Gothic" w:cs="Calibri"/>
                <w:color w:val="181818"/>
                <w:sz w:val="20"/>
                <w:szCs w:val="20"/>
              </w:rPr>
              <w:t>Mobility)</w:t>
            </w:r>
          </w:p>
        </w:tc>
        <w:tc>
          <w:tcPr>
            <w:tcW w:w="5387" w:type="dxa"/>
            <w:tcBorders>
              <w:top w:val="nil"/>
              <w:left w:val="nil"/>
              <w:bottom w:val="single" w:sz="8" w:space="0" w:color="auto"/>
              <w:right w:val="single" w:sz="8" w:space="0" w:color="auto"/>
            </w:tcBorders>
            <w:shd w:val="clear" w:color="auto" w:fill="FFFF00"/>
            <w:tcMar>
              <w:top w:w="15" w:type="dxa"/>
              <w:left w:w="108" w:type="dxa"/>
              <w:bottom w:w="15" w:type="dxa"/>
              <w:right w:w="108" w:type="dxa"/>
            </w:tcMar>
            <w:hideMark/>
          </w:tcPr>
          <w:p w14:paraId="32CDB7AE" w14:textId="0F417185"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Yes</w:t>
            </w:r>
            <w:r w:rsidR="00E4639C">
              <w:rPr>
                <w:rFonts w:ascii="Calibri" w:eastAsia="Malgun Gothic" w:hAnsi="Calibri" w:cs="Calibri"/>
                <w:color w:val="000000"/>
                <w:sz w:val="20"/>
                <w:szCs w:val="20"/>
              </w:rPr>
              <w:t xml:space="preserve">: </w:t>
            </w:r>
            <w:r w:rsidRPr="00302C0B">
              <w:rPr>
                <w:rFonts w:ascii="Calibri" w:eastAsia="Malgun Gothic" w:hAnsi="Calibri" w:cs="Calibri"/>
                <w:color w:val="000000"/>
                <w:sz w:val="20"/>
                <w:szCs w:val="20"/>
              </w:rPr>
              <w:t>Rows (21, 22, 26, 49=&gt;67, 77=&gt;83)</w:t>
            </w:r>
          </w:p>
        </w:tc>
      </w:tr>
      <w:tr w:rsidR="00302C0B" w:rsidRPr="00302C0B" w14:paraId="7A0D9E07" w14:textId="77777777" w:rsidTr="00956F7E">
        <w:trPr>
          <w:trHeight w:val="390"/>
        </w:trPr>
        <w:tc>
          <w:tcPr>
            <w:tcW w:w="2060" w:type="dxa"/>
            <w:tcBorders>
              <w:top w:val="nil"/>
              <w:left w:val="single" w:sz="8" w:space="0" w:color="auto"/>
              <w:bottom w:val="single" w:sz="8" w:space="0" w:color="auto"/>
              <w:right w:val="single" w:sz="8" w:space="0" w:color="auto"/>
            </w:tcBorders>
            <w:shd w:val="clear" w:color="auto" w:fill="7F7F7F"/>
            <w:noWrap/>
            <w:tcMar>
              <w:top w:w="15" w:type="dxa"/>
              <w:left w:w="108" w:type="dxa"/>
              <w:bottom w:w="15" w:type="dxa"/>
              <w:right w:w="108" w:type="dxa"/>
            </w:tcMar>
            <w:vAlign w:val="bottom"/>
            <w:hideMark/>
          </w:tcPr>
          <w:p w14:paraId="0976E9A0"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12 (FR1&lt;5MHz)</w:t>
            </w:r>
          </w:p>
        </w:tc>
        <w:tc>
          <w:tcPr>
            <w:tcW w:w="5387" w:type="dxa"/>
            <w:tcBorders>
              <w:top w:val="nil"/>
              <w:left w:val="nil"/>
              <w:bottom w:val="single" w:sz="8" w:space="0" w:color="auto"/>
              <w:right w:val="single" w:sz="8" w:space="0" w:color="auto"/>
            </w:tcBorders>
            <w:shd w:val="clear" w:color="auto" w:fill="7F7F7F"/>
            <w:tcMar>
              <w:top w:w="15" w:type="dxa"/>
              <w:left w:w="108" w:type="dxa"/>
              <w:bottom w:w="15" w:type="dxa"/>
              <w:right w:w="108" w:type="dxa"/>
            </w:tcMar>
          </w:tcPr>
          <w:p w14:paraId="31ED5CCB" w14:textId="77777777" w:rsidR="00302C0B" w:rsidRPr="00302C0B" w:rsidRDefault="00302C0B" w:rsidP="00E4639C">
            <w:pPr>
              <w:wordWrap w:val="0"/>
              <w:autoSpaceDE w:val="0"/>
              <w:autoSpaceDN w:val="0"/>
              <w:rPr>
                <w:rFonts w:ascii="Calibri" w:eastAsia="Malgun Gothic" w:hAnsi="Calibri" w:cs="Calibri"/>
                <w:color w:val="000000"/>
                <w:sz w:val="20"/>
                <w:szCs w:val="20"/>
              </w:rPr>
            </w:pPr>
          </w:p>
        </w:tc>
      </w:tr>
      <w:tr w:rsidR="00302C0B" w:rsidRPr="00302C0B" w14:paraId="7505FE8D"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77745AEA"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13 (BWP w/o Rest)</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45D0C442"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t>No</w:t>
            </w:r>
          </w:p>
        </w:tc>
      </w:tr>
      <w:tr w:rsidR="00302C0B" w:rsidRPr="00302C0B" w14:paraId="2FE8ED0F" w14:textId="77777777" w:rsidTr="00956F7E">
        <w:trPr>
          <w:trHeight w:val="31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2035A9E" w14:textId="097BCCD9" w:rsidR="00302C0B" w:rsidRPr="00E4639C" w:rsidRDefault="00E4639C" w:rsidP="00B67B52">
            <w:pPr>
              <w:pStyle w:val="ListParagraph"/>
              <w:numPr>
                <w:ilvl w:val="0"/>
                <w:numId w:val="33"/>
              </w:numPr>
              <w:wordWrap w:val="0"/>
              <w:autoSpaceDE w:val="0"/>
              <w:autoSpaceDN w:val="0"/>
              <w:rPr>
                <w:rFonts w:eastAsia="Malgun Gothic" w:cs="Calibri"/>
                <w:color w:val="181818"/>
                <w:sz w:val="20"/>
                <w:szCs w:val="20"/>
              </w:rPr>
            </w:pPr>
            <w:r>
              <w:rPr>
                <w:rFonts w:eastAsia="Malgun Gothic" w:cs="Calibri"/>
                <w:color w:val="181818"/>
                <w:sz w:val="20"/>
                <w:szCs w:val="20"/>
                <w:lang w:val="en-US"/>
              </w:rPr>
              <w:t>(</w:t>
            </w:r>
            <w:r w:rsidR="00302C0B" w:rsidRPr="00E4639C">
              <w:rPr>
                <w:rFonts w:eastAsia="Malgun Gothic" w:cs="Calibri"/>
                <w:color w:val="181818"/>
                <w:sz w:val="20"/>
                <w:szCs w:val="20"/>
              </w:rPr>
              <w:t>NR-NTN)</w:t>
            </w:r>
          </w:p>
        </w:tc>
        <w:tc>
          <w:tcPr>
            <w:tcW w:w="5387" w:type="dxa"/>
            <w:tcBorders>
              <w:top w:val="nil"/>
              <w:left w:val="nil"/>
              <w:bottom w:val="single" w:sz="8" w:space="0" w:color="auto"/>
              <w:right w:val="single" w:sz="8" w:space="0" w:color="auto"/>
            </w:tcBorders>
            <w:shd w:val="clear" w:color="auto" w:fill="FFFF00"/>
            <w:tcMar>
              <w:top w:w="15" w:type="dxa"/>
              <w:left w:w="108" w:type="dxa"/>
              <w:bottom w:w="15" w:type="dxa"/>
              <w:right w:w="108" w:type="dxa"/>
            </w:tcMar>
            <w:hideMark/>
          </w:tcPr>
          <w:p w14:paraId="10267F28" w14:textId="13E56B8E"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Yes</w:t>
            </w:r>
            <w:r w:rsidR="00E4639C">
              <w:rPr>
                <w:rFonts w:ascii="Calibri" w:eastAsia="Malgun Gothic" w:hAnsi="Calibri" w:cs="Calibri"/>
                <w:color w:val="000000"/>
                <w:sz w:val="20"/>
                <w:szCs w:val="20"/>
              </w:rPr>
              <w:t xml:space="preserve">: </w:t>
            </w:r>
            <w:r w:rsidRPr="00302C0B">
              <w:rPr>
                <w:rFonts w:ascii="Calibri" w:eastAsia="Malgun Gothic" w:hAnsi="Calibri" w:cs="Calibri"/>
                <w:color w:val="000000"/>
                <w:sz w:val="20"/>
                <w:szCs w:val="20"/>
              </w:rPr>
              <w:t>Row (5)</w:t>
            </w:r>
          </w:p>
        </w:tc>
      </w:tr>
      <w:tr w:rsidR="00302C0B" w:rsidRPr="00302C0B" w14:paraId="0C0C10C8" w14:textId="77777777" w:rsidTr="00956F7E">
        <w:trPr>
          <w:trHeight w:val="425"/>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hideMark/>
          </w:tcPr>
          <w:p w14:paraId="15DB35E3" w14:textId="6D6E44A5" w:rsidR="00302C0B" w:rsidRPr="00E4639C" w:rsidRDefault="00E4639C" w:rsidP="00B67B52">
            <w:pPr>
              <w:pStyle w:val="ListParagraph"/>
              <w:numPr>
                <w:ilvl w:val="0"/>
                <w:numId w:val="33"/>
              </w:numPr>
              <w:wordWrap w:val="0"/>
              <w:autoSpaceDE w:val="0"/>
              <w:autoSpaceDN w:val="0"/>
              <w:rPr>
                <w:rFonts w:eastAsia="Malgun Gothic" w:cs="Calibri"/>
                <w:color w:val="181818"/>
                <w:sz w:val="20"/>
                <w:szCs w:val="20"/>
              </w:rPr>
            </w:pPr>
            <w:r>
              <w:rPr>
                <w:rFonts w:eastAsia="Malgun Gothic" w:cs="Calibri"/>
                <w:color w:val="181818"/>
                <w:sz w:val="20"/>
                <w:szCs w:val="20"/>
                <w:lang w:val="en-US"/>
              </w:rPr>
              <w:t>(</w:t>
            </w:r>
            <w:r w:rsidR="00302C0B" w:rsidRPr="00E4639C">
              <w:rPr>
                <w:rFonts w:eastAsia="Malgun Gothic" w:cs="Calibri"/>
                <w:color w:val="181818"/>
                <w:sz w:val="20"/>
                <w:szCs w:val="20"/>
              </w:rPr>
              <w:t>IoT-NTN)</w:t>
            </w:r>
          </w:p>
        </w:tc>
        <w:tc>
          <w:tcPr>
            <w:tcW w:w="5387" w:type="dxa"/>
            <w:tcBorders>
              <w:top w:val="nil"/>
              <w:left w:val="nil"/>
              <w:bottom w:val="single" w:sz="8" w:space="0" w:color="auto"/>
              <w:right w:val="single" w:sz="8" w:space="0" w:color="auto"/>
            </w:tcBorders>
            <w:shd w:val="clear" w:color="auto" w:fill="FFFF00"/>
            <w:tcMar>
              <w:top w:w="15" w:type="dxa"/>
              <w:left w:w="108" w:type="dxa"/>
              <w:bottom w:w="15" w:type="dxa"/>
              <w:right w:w="108" w:type="dxa"/>
            </w:tcMar>
            <w:hideMark/>
          </w:tcPr>
          <w:p w14:paraId="777985B9" w14:textId="0FCB7405"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Yes</w:t>
            </w:r>
            <w:r w:rsidR="00E4639C">
              <w:rPr>
                <w:rFonts w:ascii="Calibri" w:eastAsia="Malgun Gothic" w:hAnsi="Calibri" w:cs="Calibri"/>
                <w:color w:val="000000"/>
                <w:sz w:val="20"/>
                <w:szCs w:val="20"/>
              </w:rPr>
              <w:t xml:space="preserve">: </w:t>
            </w:r>
            <w:r w:rsidRPr="00302C0B">
              <w:rPr>
                <w:rFonts w:ascii="Calibri" w:eastAsia="Malgun Gothic" w:hAnsi="Calibri" w:cs="Calibri"/>
                <w:color w:val="000000"/>
                <w:sz w:val="20"/>
                <w:szCs w:val="20"/>
              </w:rPr>
              <w:t>Row (11, 12)</w:t>
            </w:r>
          </w:p>
        </w:tc>
      </w:tr>
      <w:tr w:rsidR="00302C0B" w:rsidRPr="00302C0B" w14:paraId="136D18E4" w14:textId="77777777" w:rsidTr="00956F7E">
        <w:trPr>
          <w:trHeight w:val="46"/>
        </w:trPr>
        <w:tc>
          <w:tcPr>
            <w:tcW w:w="2060" w:type="dxa"/>
            <w:tcBorders>
              <w:top w:val="nil"/>
              <w:left w:val="single" w:sz="8" w:space="0" w:color="auto"/>
              <w:bottom w:val="single" w:sz="8" w:space="0" w:color="auto"/>
              <w:right w:val="single" w:sz="8" w:space="0" w:color="auto"/>
            </w:tcBorders>
            <w:noWrap/>
            <w:tcMar>
              <w:top w:w="15" w:type="dxa"/>
              <w:left w:w="108" w:type="dxa"/>
              <w:bottom w:w="15" w:type="dxa"/>
              <w:right w:w="108" w:type="dxa"/>
            </w:tcMar>
            <w:hideMark/>
          </w:tcPr>
          <w:p w14:paraId="45EC84D3" w14:textId="77777777" w:rsidR="00302C0B" w:rsidRPr="00302C0B" w:rsidRDefault="00302C0B" w:rsidP="00E4639C">
            <w:pPr>
              <w:wordWrap w:val="0"/>
              <w:autoSpaceDE w:val="0"/>
              <w:autoSpaceDN w:val="0"/>
              <w:rPr>
                <w:rFonts w:ascii="Calibri" w:eastAsia="Malgun Gothic" w:hAnsi="Calibri" w:cs="Calibri"/>
                <w:color w:val="181818"/>
                <w:sz w:val="20"/>
                <w:szCs w:val="20"/>
              </w:rPr>
            </w:pPr>
            <w:r w:rsidRPr="00302C0B">
              <w:rPr>
                <w:rFonts w:ascii="Calibri" w:eastAsia="Malgun Gothic" w:hAnsi="Calibri" w:cs="Calibri"/>
                <w:color w:val="181818"/>
                <w:sz w:val="20"/>
                <w:szCs w:val="20"/>
              </w:rPr>
              <w:lastRenderedPageBreak/>
              <w:t>16 (TEI)</w:t>
            </w:r>
          </w:p>
        </w:tc>
        <w:tc>
          <w:tcPr>
            <w:tcW w:w="5387" w:type="dxa"/>
            <w:tcBorders>
              <w:top w:val="nil"/>
              <w:left w:val="nil"/>
              <w:bottom w:val="single" w:sz="8" w:space="0" w:color="auto"/>
              <w:right w:val="single" w:sz="8" w:space="0" w:color="auto"/>
            </w:tcBorders>
            <w:tcMar>
              <w:top w:w="15" w:type="dxa"/>
              <w:left w:w="108" w:type="dxa"/>
              <w:bottom w:w="15" w:type="dxa"/>
              <w:right w:w="108" w:type="dxa"/>
            </w:tcMar>
            <w:hideMark/>
          </w:tcPr>
          <w:p w14:paraId="1DB06706" w14:textId="77777777" w:rsidR="00302C0B" w:rsidRPr="00302C0B" w:rsidRDefault="00302C0B" w:rsidP="00E4639C">
            <w:pPr>
              <w:wordWrap w:val="0"/>
              <w:autoSpaceDE w:val="0"/>
              <w:autoSpaceDN w:val="0"/>
              <w:rPr>
                <w:rFonts w:ascii="Calibri" w:eastAsia="Malgun Gothic" w:hAnsi="Calibri" w:cs="Calibri"/>
                <w:color w:val="000000"/>
                <w:sz w:val="20"/>
                <w:szCs w:val="20"/>
              </w:rPr>
            </w:pPr>
            <w:r w:rsidRPr="00302C0B">
              <w:rPr>
                <w:rFonts w:ascii="Calibri" w:eastAsia="Malgun Gothic" w:hAnsi="Calibri" w:cs="Calibri"/>
                <w:color w:val="000000"/>
                <w:sz w:val="20"/>
                <w:szCs w:val="20"/>
              </w:rPr>
              <w:t>No</w:t>
            </w:r>
          </w:p>
        </w:tc>
      </w:tr>
    </w:tbl>
    <w:p w14:paraId="5B608FC9" w14:textId="77777777" w:rsidR="00302C0B" w:rsidRPr="00302C0B" w:rsidRDefault="00302C0B" w:rsidP="00302C0B">
      <w:pPr>
        <w:autoSpaceDE w:val="0"/>
        <w:autoSpaceDN w:val="0"/>
        <w:jc w:val="both"/>
        <w:rPr>
          <w:rFonts w:ascii="Calibri" w:eastAsia="Malgun Gothic" w:hAnsi="Calibri" w:cs="Calibri"/>
          <w:sz w:val="20"/>
          <w:szCs w:val="20"/>
          <w:lang w:eastAsia="en-US"/>
        </w:rPr>
      </w:pPr>
    </w:p>
    <w:p w14:paraId="48015C11" w14:textId="77777777" w:rsidR="002B5C35" w:rsidRDefault="002B5C35" w:rsidP="002B5C35">
      <w:pPr>
        <w:rPr>
          <w:rFonts w:ascii="Times New Roman" w:hAnsi="Times New Roman" w:cs="Times New Roman"/>
          <w:sz w:val="20"/>
          <w:szCs w:val="20"/>
        </w:rPr>
      </w:pPr>
      <w:r w:rsidRPr="00810006">
        <w:rPr>
          <w:rFonts w:ascii="Times New Roman" w:hAnsi="Times New Roman" w:cs="Times New Roman"/>
          <w:sz w:val="20"/>
          <w:szCs w:val="20"/>
        </w:rPr>
        <w:t xml:space="preserve">The WoW described in Appendix is used for coordinating the activities during </w:t>
      </w:r>
      <w:r>
        <w:rPr>
          <w:rFonts w:ascii="Times New Roman" w:hAnsi="Times New Roman" w:cs="Times New Roman"/>
          <w:sz w:val="20"/>
          <w:szCs w:val="20"/>
        </w:rPr>
        <w:t>this discussion</w:t>
      </w:r>
      <w:r w:rsidRPr="00810006">
        <w:rPr>
          <w:rFonts w:ascii="Times New Roman" w:hAnsi="Times New Roman" w:cs="Times New Roman"/>
          <w:sz w:val="20"/>
          <w:szCs w:val="20"/>
        </w:rPr>
        <w:t>. Companies are encouraged to follow the WoW for discussion and exchanging views.</w:t>
      </w:r>
    </w:p>
    <w:p w14:paraId="66711441" w14:textId="77777777" w:rsidR="00B73BC5" w:rsidRPr="00810006" w:rsidRDefault="00B73BC5">
      <w:pPr>
        <w:rPr>
          <w:rFonts w:ascii="Times New Roman" w:hAnsi="Times New Roman" w:cs="Times New Roman"/>
          <w:sz w:val="20"/>
          <w:szCs w:val="20"/>
        </w:rPr>
      </w:pPr>
    </w:p>
    <w:p w14:paraId="0DDBC9C6" w14:textId="3FCD54DD" w:rsidR="0079783B" w:rsidRPr="00810006" w:rsidRDefault="009723B2">
      <w:pPr>
        <w:rPr>
          <w:rFonts w:ascii="Times New Roman" w:hAnsi="Times New Roman" w:cs="Times New Roman"/>
          <w:sz w:val="20"/>
          <w:szCs w:val="20"/>
        </w:rPr>
      </w:pPr>
      <w:r w:rsidRPr="00810006">
        <w:rPr>
          <w:rFonts w:ascii="Times New Roman" w:hAnsi="Times New Roman" w:cs="Times New Roman"/>
          <w:sz w:val="20"/>
          <w:szCs w:val="20"/>
        </w:rPr>
        <w:t>This document summarizes the</w:t>
      </w:r>
      <w:r w:rsidR="003B36C0" w:rsidRPr="00810006">
        <w:rPr>
          <w:rFonts w:ascii="Times New Roman" w:hAnsi="Times New Roman" w:cs="Times New Roman"/>
          <w:sz w:val="20"/>
          <w:szCs w:val="20"/>
        </w:rPr>
        <w:t xml:space="preserve"> </w:t>
      </w:r>
      <w:r w:rsidR="00391897" w:rsidRPr="00810006">
        <w:rPr>
          <w:rFonts w:ascii="Times New Roman" w:hAnsi="Times New Roman" w:cs="Times New Roman"/>
          <w:sz w:val="20"/>
          <w:szCs w:val="20"/>
        </w:rPr>
        <w:t xml:space="preserve">discussions </w:t>
      </w:r>
      <w:r w:rsidR="00E52AF5" w:rsidRPr="00810006">
        <w:rPr>
          <w:rFonts w:ascii="Times New Roman" w:hAnsi="Times New Roman" w:cs="Times New Roman"/>
          <w:sz w:val="20"/>
          <w:szCs w:val="20"/>
        </w:rPr>
        <w:t>during the email discussion.</w:t>
      </w:r>
      <w:r w:rsidRPr="00810006">
        <w:rPr>
          <w:rFonts w:ascii="Times New Roman" w:hAnsi="Times New Roman" w:cs="Times New Roman"/>
          <w:sz w:val="20"/>
          <w:szCs w:val="20"/>
        </w:rPr>
        <w:t xml:space="preserve"> </w:t>
      </w:r>
    </w:p>
    <w:p w14:paraId="7EF8D1F0" w14:textId="77777777" w:rsidR="00BE5CF4" w:rsidRDefault="00A773B2">
      <w:pPr>
        <w:pStyle w:val="Heading1"/>
      </w:pPr>
      <w:bookmarkStart w:id="0" w:name="_Ref178064866"/>
      <w:r>
        <w:t>2</w:t>
      </w:r>
      <w:r>
        <w:tab/>
        <w:t>Discussion</w:t>
      </w:r>
      <w:bookmarkStart w:id="1" w:name="_Ref62449171"/>
      <w:bookmarkEnd w:id="0"/>
    </w:p>
    <w:p w14:paraId="2A9ACF90" w14:textId="77777777" w:rsidR="00BE5CF4" w:rsidRDefault="00A773B2">
      <w:pPr>
        <w:pStyle w:val="Heading2"/>
        <w:shd w:val="clear" w:color="auto" w:fill="92D050"/>
      </w:pPr>
      <w:r>
        <w:t>2.1</w:t>
      </w:r>
      <w:r>
        <w:tab/>
        <w:t>RRC parameter lists of Rel-18 WIs</w:t>
      </w:r>
    </w:p>
    <w:p w14:paraId="10198608" w14:textId="58C650DB" w:rsidR="00BE5CF4" w:rsidRPr="0014461D" w:rsidRDefault="00A773B2">
      <w:pPr>
        <w:rPr>
          <w:rFonts w:ascii="Times New Roman" w:hAnsi="Times New Roman" w:cs="Times New Roman"/>
          <w:sz w:val="20"/>
          <w:szCs w:val="22"/>
        </w:rPr>
      </w:pPr>
      <w:r w:rsidRPr="0014461D">
        <w:rPr>
          <w:rFonts w:ascii="Times New Roman" w:hAnsi="Times New Roman" w:cs="Times New Roman"/>
          <w:sz w:val="20"/>
          <w:szCs w:val="22"/>
        </w:rPr>
        <w:t xml:space="preserve">The sub-sections below are organized for collection of comments on RRC parameters per WI. Please provide </w:t>
      </w:r>
      <w:proofErr w:type="spellStart"/>
      <w:r w:rsidRPr="0014461D">
        <w:rPr>
          <w:rFonts w:ascii="Times New Roman" w:hAnsi="Times New Roman" w:cs="Times New Roman"/>
          <w:sz w:val="20"/>
          <w:szCs w:val="22"/>
        </w:rPr>
        <w:t>you</w:t>
      </w:r>
      <w:proofErr w:type="spellEnd"/>
      <w:r w:rsidRPr="0014461D">
        <w:rPr>
          <w:rFonts w:ascii="Times New Roman" w:hAnsi="Times New Roman" w:cs="Times New Roman"/>
          <w:sz w:val="20"/>
          <w:szCs w:val="22"/>
        </w:rPr>
        <w:t xml:space="preserve"> comments, if any, for the input RRC list of a WI in the corresponding sub-section using the </w:t>
      </w:r>
      <w:r w:rsidRPr="0014461D">
        <w:rPr>
          <w:rFonts w:ascii="Times New Roman" w:hAnsi="Times New Roman" w:cs="Times New Roman"/>
          <w:b/>
          <w:bCs/>
          <w:sz w:val="20"/>
          <w:szCs w:val="22"/>
          <w:highlight w:val="yellow"/>
        </w:rPr>
        <w:t xml:space="preserve">latest version of </w:t>
      </w:r>
      <w:r w:rsidR="00CA109A" w:rsidRPr="0014461D">
        <w:rPr>
          <w:rFonts w:ascii="Times New Roman" w:hAnsi="Times New Roman" w:cs="Times New Roman"/>
          <w:b/>
          <w:bCs/>
          <w:sz w:val="20"/>
          <w:szCs w:val="22"/>
          <w:highlight w:val="yellow"/>
        </w:rPr>
        <w:t>Excel sheet</w:t>
      </w:r>
      <w:r w:rsidRPr="0014461D">
        <w:rPr>
          <w:rFonts w:ascii="Times New Roman" w:hAnsi="Times New Roman" w:cs="Times New Roman"/>
          <w:sz w:val="20"/>
          <w:szCs w:val="22"/>
        </w:rPr>
        <w:t xml:space="preserve"> available at folder</w:t>
      </w:r>
      <w:r w:rsidR="00E96831">
        <w:rPr>
          <w:rFonts w:ascii="Times New Roman" w:hAnsi="Times New Roman" w:cs="Times New Roman"/>
          <w:sz w:val="20"/>
          <w:szCs w:val="22"/>
        </w:rPr>
        <w:t xml:space="preserve"> </w:t>
      </w:r>
      <w:hyperlink r:id="rId22" w:history="1">
        <w:r w:rsidR="003C077B" w:rsidRPr="00AD786A">
          <w:rPr>
            <w:rStyle w:val="Hyperlink"/>
            <w:rFonts w:ascii="Times New Roman" w:hAnsi="Times New Roman" w:cs="Times New Roman"/>
            <w:sz w:val="20"/>
            <w:szCs w:val="20"/>
            <w:lang w:eastAsia="en-US"/>
          </w:rPr>
          <w:t>Collection of RRC Parameters</w:t>
        </w:r>
      </w:hyperlink>
      <w:r w:rsidRPr="0014461D">
        <w:rPr>
          <w:rFonts w:ascii="Times New Roman" w:hAnsi="Times New Roman" w:cs="Times New Roman"/>
          <w:sz w:val="20"/>
          <w:szCs w:val="22"/>
        </w:rPr>
        <w:t>.</w:t>
      </w:r>
    </w:p>
    <w:p w14:paraId="3E3795A8" w14:textId="77777777" w:rsidR="00BE5CF4" w:rsidRPr="0014461D" w:rsidRDefault="00A773B2">
      <w:pPr>
        <w:rPr>
          <w:rFonts w:ascii="Times New Roman" w:hAnsi="Times New Roman" w:cs="Times New Roman"/>
          <w:sz w:val="20"/>
          <w:szCs w:val="22"/>
        </w:rPr>
      </w:pPr>
      <w:r w:rsidRPr="0014461D">
        <w:rPr>
          <w:rFonts w:ascii="Times New Roman" w:hAnsi="Times New Roman" w:cs="Times New Roman"/>
          <w:sz w:val="20"/>
          <w:szCs w:val="22"/>
        </w:rPr>
        <w:t xml:space="preserve">Please note that the </w:t>
      </w:r>
      <w:r w:rsidRPr="0014461D">
        <w:rPr>
          <w:rFonts w:ascii="Times New Roman" w:hAnsi="Times New Roman" w:cs="Times New Roman"/>
          <w:color w:val="E7E6E6" w:themeColor="background2"/>
          <w:sz w:val="20"/>
          <w:szCs w:val="22"/>
          <w:highlight w:val="darkGray"/>
        </w:rPr>
        <w:t>grayed-out</w:t>
      </w:r>
      <w:r w:rsidRPr="0014461D">
        <w:rPr>
          <w:rFonts w:ascii="Times New Roman" w:hAnsi="Times New Roman" w:cs="Times New Roman"/>
          <w:color w:val="E7E6E6" w:themeColor="background2"/>
          <w:sz w:val="20"/>
          <w:szCs w:val="22"/>
        </w:rPr>
        <w:t xml:space="preserve"> </w:t>
      </w:r>
      <w:r w:rsidRPr="0014461D">
        <w:rPr>
          <w:rFonts w:ascii="Times New Roman" w:hAnsi="Times New Roman" w:cs="Times New Roman"/>
          <w:sz w:val="20"/>
          <w:szCs w:val="22"/>
        </w:rPr>
        <w:t xml:space="preserve">sub-sections are not activated for discussion at this meeting. </w:t>
      </w:r>
    </w:p>
    <w:p w14:paraId="75752312" w14:textId="77777777" w:rsidR="00BE5CF4" w:rsidRDefault="00BE5CF4"/>
    <w:p w14:paraId="3AEC2C57" w14:textId="6622F8C1" w:rsidR="00BA3574" w:rsidRPr="00BA3574" w:rsidRDefault="00A773B2" w:rsidP="00996197">
      <w:pPr>
        <w:pStyle w:val="Heading3"/>
        <w:rPr>
          <w:lang w:eastAsia="zh-CN"/>
        </w:rPr>
      </w:pPr>
      <w:r>
        <w:t>2.1.1</w:t>
      </w:r>
      <w:r>
        <w:rPr>
          <w:lang w:eastAsia="zh-CN"/>
        </w:rPr>
        <w:tab/>
        <w:t xml:space="preserve">NCR (WI code: </w:t>
      </w:r>
      <w:proofErr w:type="spellStart"/>
      <w:r>
        <w:rPr>
          <w:lang w:eastAsia="zh-CN"/>
        </w:rPr>
        <w:t>NR_netcon_repeater</w:t>
      </w:r>
      <w:proofErr w:type="spellEnd"/>
      <w:r>
        <w:rPr>
          <w:lang w:eastAsia="zh-CN"/>
        </w:rPr>
        <w:t>-Core)</w:t>
      </w:r>
    </w:p>
    <w:tbl>
      <w:tblPr>
        <w:tblStyle w:val="TableGrid"/>
        <w:tblW w:w="9629" w:type="dxa"/>
        <w:tblLayout w:type="fixed"/>
        <w:tblLook w:val="04A0" w:firstRow="1" w:lastRow="0" w:firstColumn="1" w:lastColumn="0" w:noHBand="0" w:noVBand="1"/>
      </w:tblPr>
      <w:tblGrid>
        <w:gridCol w:w="1490"/>
        <w:gridCol w:w="8139"/>
      </w:tblGrid>
      <w:tr w:rsidR="00BE5CF4" w14:paraId="49B388D9" w14:textId="77777777">
        <w:tc>
          <w:tcPr>
            <w:tcW w:w="9629" w:type="dxa"/>
            <w:gridSpan w:val="2"/>
            <w:shd w:val="clear" w:color="auto" w:fill="auto"/>
          </w:tcPr>
          <w:p w14:paraId="46971AFE" w14:textId="398F6AE8" w:rsidR="00996197" w:rsidRPr="0014461D" w:rsidRDefault="00996197" w:rsidP="00996197">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3C077B">
              <w:rPr>
                <w:rFonts w:ascii="Times New Roman" w:hAnsi="Times New Roman" w:cs="Times New Roman"/>
                <w:sz w:val="20"/>
                <w:szCs w:val="20"/>
              </w:rPr>
              <w:t xml:space="preserve"> </w:t>
            </w:r>
            <w:hyperlink r:id="rId23" w:history="1">
              <w:r w:rsidR="003C077B" w:rsidRPr="00AD786A">
                <w:rPr>
                  <w:rStyle w:val="Hyperlink"/>
                  <w:rFonts w:ascii="Times New Roman" w:hAnsi="Times New Roman" w:cs="Times New Roman"/>
                  <w:sz w:val="20"/>
                  <w:szCs w:val="20"/>
                  <w:lang w:val="en-US" w:eastAsia="en-US"/>
                </w:rPr>
                <w:t>Collection of RRC Parameters</w:t>
              </w:r>
            </w:hyperlink>
            <w:r w:rsidR="001D434B">
              <w:rPr>
                <w:rFonts w:ascii="Times New Roman" w:hAnsi="Times New Roman" w:cs="Times New Roman"/>
                <w:sz w:val="20"/>
                <w:szCs w:val="20"/>
              </w:rPr>
              <w:t xml:space="preserve"> </w:t>
            </w:r>
            <w:r w:rsidRPr="0014461D">
              <w:rPr>
                <w:rFonts w:ascii="Times New Roman" w:hAnsi="Times New Roman" w:cs="Times New Roman"/>
                <w:b/>
                <w:bCs/>
                <w:sz w:val="20"/>
                <w:szCs w:val="20"/>
              </w:rPr>
              <w:t xml:space="preserve">for </w:t>
            </w:r>
            <w:r w:rsidRPr="0014461D">
              <w:rPr>
                <w:rFonts w:ascii="Times New Roman" w:hAnsi="Times New Roman" w:cs="Times New Roman"/>
                <w:b/>
                <w:bCs/>
                <w:color w:val="FF0000"/>
                <w:sz w:val="20"/>
                <w:szCs w:val="20"/>
              </w:rPr>
              <w:t>NCR</w:t>
            </w:r>
            <w:r w:rsidRPr="0014461D">
              <w:rPr>
                <w:rFonts w:ascii="Times New Roman" w:hAnsi="Times New Roman" w:cs="Times New Roman"/>
                <w:sz w:val="20"/>
                <w:szCs w:val="20"/>
              </w:rPr>
              <w:t>.</w:t>
            </w:r>
          </w:p>
          <w:p w14:paraId="6E363755" w14:textId="77777777" w:rsidR="0005623C" w:rsidRDefault="0005623C">
            <w:pPr>
              <w:pStyle w:val="1"/>
              <w:ind w:left="0"/>
              <w:rPr>
                <w:rFonts w:ascii="Times New Roman" w:eastAsia="Times New Roman" w:hAnsi="Times New Roman" w:cs="Times New Roman"/>
                <w:b/>
                <w:bCs/>
                <w:sz w:val="20"/>
                <w:szCs w:val="20"/>
                <w:lang w:val="en-US" w:eastAsia="ja-JP"/>
              </w:rPr>
            </w:pPr>
          </w:p>
          <w:p w14:paraId="265BEDB9" w14:textId="2B86D215" w:rsidR="00BE5CF4" w:rsidRPr="0014461D" w:rsidRDefault="007219CB">
            <w:pPr>
              <w:pStyle w:val="1"/>
              <w:ind w:left="0"/>
              <w:rPr>
                <w:rFonts w:ascii="Times New Roman" w:eastAsia="Times New Roman" w:hAnsi="Times New Roman" w:cs="Times New Roman"/>
                <w:b/>
                <w:bCs/>
                <w:sz w:val="20"/>
                <w:szCs w:val="20"/>
                <w:lang w:val="en-US" w:eastAsia="ja-JP"/>
              </w:rPr>
            </w:pPr>
            <w:r w:rsidRPr="0014461D">
              <w:rPr>
                <w:rFonts w:ascii="Times New Roman" w:eastAsia="Times New Roman" w:hAnsi="Times New Roman" w:cs="Times New Roman"/>
                <w:b/>
                <w:bCs/>
                <w:sz w:val="20"/>
                <w:szCs w:val="20"/>
                <w:lang w:val="en-US" w:eastAsia="ja-JP"/>
              </w:rPr>
              <w:t xml:space="preserve">Q1: </w:t>
            </w:r>
            <w:r w:rsidR="00A773B2" w:rsidRPr="0014461D">
              <w:rPr>
                <w:rFonts w:ascii="Times New Roman" w:eastAsia="Times New Roman" w:hAnsi="Times New Roman" w:cs="Times New Roman"/>
                <w:sz w:val="20"/>
                <w:szCs w:val="20"/>
                <w:lang w:val="en-US" w:eastAsia="ja-JP"/>
              </w:rPr>
              <w:t xml:space="preserve">If you have any comment for a row in the Sheet </w:t>
            </w:r>
            <w:r w:rsidR="00176CB0" w:rsidRPr="0014461D">
              <w:rPr>
                <w:rFonts w:ascii="Times New Roman" w:eastAsia="Times New Roman" w:hAnsi="Times New Roman" w:cs="Times New Roman"/>
                <w:sz w:val="20"/>
                <w:szCs w:val="20"/>
                <w:lang w:val="en-US" w:eastAsia="ja-JP"/>
              </w:rPr>
              <w:t>for NCR</w:t>
            </w:r>
            <w:r w:rsidR="00A773B2" w:rsidRPr="0014461D">
              <w:rPr>
                <w:rFonts w:ascii="Times New Roman" w:eastAsia="Times New Roman" w:hAnsi="Times New Roman" w:cs="Times New Roman"/>
                <w:sz w:val="20"/>
                <w:szCs w:val="20"/>
                <w:lang w:val="en-US" w:eastAsia="ja-JP"/>
              </w:rPr>
              <w:t>, please provide your comment below by indicating the Row number.</w:t>
            </w:r>
            <w:r w:rsidR="00A773B2" w:rsidRPr="0014461D">
              <w:rPr>
                <w:rFonts w:ascii="Times New Roman" w:eastAsia="Times New Roman" w:hAnsi="Times New Roman" w:cs="Times New Roman"/>
                <w:b/>
                <w:bCs/>
                <w:sz w:val="20"/>
                <w:szCs w:val="20"/>
                <w:lang w:val="en-US" w:eastAsia="ja-JP"/>
              </w:rPr>
              <w:t xml:space="preserve"> </w:t>
            </w:r>
          </w:p>
          <w:p w14:paraId="20268430" w14:textId="77777777" w:rsidR="00BE5CF4" w:rsidRDefault="00BE5CF4">
            <w:pPr>
              <w:pStyle w:val="1"/>
              <w:ind w:left="0"/>
              <w:rPr>
                <w:rFonts w:ascii="Times New Roman" w:eastAsia="Times New Roman" w:hAnsi="Times New Roman" w:cs="Times New Roman"/>
                <w:b/>
                <w:bCs/>
                <w:szCs w:val="20"/>
                <w:lang w:val="en-US"/>
              </w:rPr>
            </w:pPr>
          </w:p>
          <w:p w14:paraId="2FBB90EC" w14:textId="175482B1" w:rsidR="002048F2" w:rsidRDefault="002048F2">
            <w:pPr>
              <w:pStyle w:val="1"/>
              <w:ind w:left="0"/>
              <w:rPr>
                <w:rFonts w:ascii="Times New Roman" w:eastAsia="Times New Roman" w:hAnsi="Times New Roman" w:cs="Times New Roman"/>
                <w:b/>
                <w:bCs/>
                <w:szCs w:val="20"/>
                <w:lang w:val="en-US" w:eastAsia="ja-JP"/>
              </w:rPr>
            </w:pPr>
          </w:p>
        </w:tc>
      </w:tr>
      <w:tr w:rsidR="00BE5CF4" w14:paraId="62D40CEB" w14:textId="77777777">
        <w:tc>
          <w:tcPr>
            <w:tcW w:w="1490" w:type="dxa"/>
            <w:shd w:val="clear" w:color="auto" w:fill="BFBFBF" w:themeFill="background1" w:themeFillShade="BF"/>
          </w:tcPr>
          <w:p w14:paraId="0795C1E1"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73B8E70"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5CF4" w14:paraId="64C2737A" w14:textId="77777777" w:rsidTr="00C02EBD">
        <w:tc>
          <w:tcPr>
            <w:tcW w:w="1490" w:type="dxa"/>
            <w:shd w:val="clear" w:color="auto" w:fill="5B9BD5" w:themeFill="accent5"/>
          </w:tcPr>
          <w:p w14:paraId="7C006FFB" w14:textId="37F1CA6C" w:rsidR="00BE5CF4" w:rsidRDefault="00C02EB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DE3BC7A" w14:textId="29DB11EB" w:rsidR="00BE5CF4" w:rsidRDefault="00C02EB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w:t>
            </w:r>
            <w:r w:rsidR="00A86252">
              <w:rPr>
                <w:rFonts w:ascii="Times New Roman" w:eastAsia="Times New Roman" w:hAnsi="Times New Roman" w:cs="Times New Roman"/>
                <w:szCs w:val="20"/>
                <w:lang w:val="en-US" w:eastAsia="ja-JP"/>
              </w:rPr>
              <w:t xml:space="preserve">inputs to update the list. </w:t>
            </w:r>
          </w:p>
        </w:tc>
      </w:tr>
      <w:tr w:rsidR="00BE5CF4" w14:paraId="3FEF2C73" w14:textId="77777777">
        <w:tc>
          <w:tcPr>
            <w:tcW w:w="1490" w:type="dxa"/>
          </w:tcPr>
          <w:p w14:paraId="12D50363" w14:textId="48AFB1AD" w:rsidR="00BE5CF4" w:rsidRDefault="00BE5CF4">
            <w:pPr>
              <w:pStyle w:val="1"/>
              <w:ind w:left="0"/>
              <w:rPr>
                <w:rFonts w:ascii="Times New Roman" w:eastAsia="Times New Roman" w:hAnsi="Times New Roman" w:cs="Times New Roman"/>
                <w:szCs w:val="20"/>
                <w:lang w:val="en-US" w:eastAsia="ja-JP"/>
              </w:rPr>
            </w:pPr>
          </w:p>
        </w:tc>
        <w:tc>
          <w:tcPr>
            <w:tcW w:w="8139" w:type="dxa"/>
          </w:tcPr>
          <w:p w14:paraId="5E495FDB" w14:textId="27B43DB3" w:rsidR="00BE5CF4" w:rsidRDefault="00BE5CF4">
            <w:pPr>
              <w:pStyle w:val="1"/>
              <w:ind w:left="0"/>
              <w:rPr>
                <w:rFonts w:ascii="Times New Roman" w:eastAsia="Times New Roman" w:hAnsi="Times New Roman" w:cs="Times New Roman"/>
                <w:szCs w:val="20"/>
                <w:lang w:val="en-US" w:eastAsia="ja-JP"/>
              </w:rPr>
            </w:pPr>
          </w:p>
        </w:tc>
      </w:tr>
      <w:tr w:rsidR="00BE5CF4" w14:paraId="226AAE53" w14:textId="77777777">
        <w:tc>
          <w:tcPr>
            <w:tcW w:w="1490" w:type="dxa"/>
          </w:tcPr>
          <w:p w14:paraId="55891417" w14:textId="109094FE" w:rsidR="00BE5CF4" w:rsidRDefault="00BE5CF4">
            <w:pPr>
              <w:pStyle w:val="1"/>
              <w:ind w:left="0"/>
              <w:rPr>
                <w:rFonts w:ascii="Times New Roman" w:eastAsia="Times New Roman" w:hAnsi="Times New Roman" w:cs="Times New Roman"/>
                <w:szCs w:val="20"/>
                <w:lang w:val="en-US" w:eastAsia="ja-JP"/>
              </w:rPr>
            </w:pPr>
          </w:p>
        </w:tc>
        <w:tc>
          <w:tcPr>
            <w:tcW w:w="8139" w:type="dxa"/>
          </w:tcPr>
          <w:p w14:paraId="06D487CE" w14:textId="174015CA" w:rsidR="00BE5CF4" w:rsidRDefault="00BE5CF4">
            <w:pPr>
              <w:pStyle w:val="1"/>
              <w:ind w:left="0"/>
              <w:rPr>
                <w:rFonts w:ascii="Times New Roman" w:eastAsia="Times New Roman" w:hAnsi="Times New Roman" w:cs="Times New Roman"/>
                <w:szCs w:val="20"/>
                <w:lang w:val="en-US" w:eastAsia="ja-JP"/>
              </w:rPr>
            </w:pPr>
          </w:p>
        </w:tc>
      </w:tr>
      <w:tr w:rsidR="00BE5CF4" w14:paraId="22C3EC31" w14:textId="77777777">
        <w:tc>
          <w:tcPr>
            <w:tcW w:w="1490" w:type="dxa"/>
          </w:tcPr>
          <w:p w14:paraId="71AE5A60" w14:textId="3037E3B7" w:rsidR="00BE5CF4" w:rsidRDefault="00BE5CF4">
            <w:pPr>
              <w:pStyle w:val="ListParagraph"/>
              <w:ind w:left="0"/>
              <w:rPr>
                <w:rFonts w:ascii="Times New Roman" w:eastAsia="Malgun Gothic" w:hAnsi="Times New Roman" w:cs="Times New Roman"/>
                <w:szCs w:val="20"/>
                <w:lang w:val="en-US" w:eastAsia="ko-KR"/>
              </w:rPr>
            </w:pPr>
          </w:p>
        </w:tc>
        <w:tc>
          <w:tcPr>
            <w:tcW w:w="8139" w:type="dxa"/>
          </w:tcPr>
          <w:p w14:paraId="48CE05DE" w14:textId="15B08701" w:rsidR="00BE5CF4" w:rsidRDefault="00BE5CF4">
            <w:pPr>
              <w:pStyle w:val="ListParagraph"/>
              <w:ind w:left="0"/>
              <w:rPr>
                <w:rFonts w:ascii="Times New Roman" w:eastAsia="Malgun Gothic" w:hAnsi="Times New Roman" w:cs="Times New Roman"/>
                <w:szCs w:val="20"/>
                <w:lang w:val="en-US" w:eastAsia="ko-KR"/>
              </w:rPr>
            </w:pPr>
          </w:p>
        </w:tc>
      </w:tr>
    </w:tbl>
    <w:p w14:paraId="45E6A848" w14:textId="77777777" w:rsidR="00BE5CF4" w:rsidRDefault="00BE5CF4">
      <w:pPr>
        <w:rPr>
          <w:lang w:val="en-GB"/>
        </w:rPr>
      </w:pPr>
    </w:p>
    <w:p w14:paraId="3CD2B357" w14:textId="77777777" w:rsidR="00BE5CF4" w:rsidRDefault="00A773B2">
      <w:pPr>
        <w:pStyle w:val="Heading3"/>
      </w:pPr>
      <w:r>
        <w:t>2.1.2</w:t>
      </w:r>
      <w:r>
        <w:tab/>
      </w:r>
      <w:proofErr w:type="spellStart"/>
      <w:r>
        <w:t>eDSS</w:t>
      </w:r>
      <w:proofErr w:type="spellEnd"/>
      <w:r>
        <w:t xml:space="preserve"> (WI code: </w:t>
      </w:r>
      <w:proofErr w:type="spellStart"/>
      <w:r>
        <w:t>NR_DSS_enh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BE5CF4" w14:paraId="170D8388" w14:textId="77777777">
        <w:tc>
          <w:tcPr>
            <w:tcW w:w="9629" w:type="dxa"/>
            <w:gridSpan w:val="2"/>
            <w:shd w:val="clear" w:color="auto" w:fill="auto"/>
          </w:tcPr>
          <w:p w14:paraId="03E5165A" w14:textId="540611CF" w:rsidR="00E16450" w:rsidRPr="0014461D" w:rsidRDefault="00E16450" w:rsidP="00E16450">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1D434B">
              <w:rPr>
                <w:rFonts w:ascii="Times New Roman" w:hAnsi="Times New Roman" w:cs="Times New Roman"/>
                <w:sz w:val="20"/>
                <w:szCs w:val="20"/>
              </w:rPr>
              <w:t xml:space="preserve"> </w:t>
            </w:r>
            <w:hyperlink r:id="rId24" w:history="1">
              <w:r w:rsidR="004673AD" w:rsidRPr="00AD786A">
                <w:rPr>
                  <w:rStyle w:val="Hyperlink"/>
                  <w:rFonts w:ascii="Times New Roman" w:hAnsi="Times New Roman" w:cs="Times New Roman"/>
                  <w:sz w:val="20"/>
                  <w:szCs w:val="20"/>
                  <w:lang w:val="en-US" w:eastAsia="en-US"/>
                </w:rPr>
                <w:t>Collection of RRC Parameters</w:t>
              </w:r>
            </w:hyperlink>
            <w:r w:rsidR="004673AD">
              <w:rPr>
                <w:rFonts w:ascii="Times New Roman" w:hAnsi="Times New Roman" w:cs="Times New Roman"/>
                <w:sz w:val="20"/>
                <w:szCs w:val="20"/>
                <w:lang w:val="en-US" w:eastAsia="en-US"/>
              </w:rPr>
              <w:t xml:space="preserve"> </w:t>
            </w:r>
            <w:r w:rsidRPr="0014461D">
              <w:rPr>
                <w:rFonts w:ascii="Times New Roman" w:hAnsi="Times New Roman" w:cs="Times New Roman"/>
                <w:b/>
                <w:bCs/>
                <w:sz w:val="20"/>
                <w:szCs w:val="20"/>
              </w:rPr>
              <w:t xml:space="preserve">for </w:t>
            </w:r>
            <w:r>
              <w:rPr>
                <w:rFonts w:ascii="Times New Roman" w:hAnsi="Times New Roman" w:cs="Times New Roman"/>
                <w:b/>
                <w:bCs/>
                <w:color w:val="FF0000"/>
                <w:sz w:val="20"/>
                <w:szCs w:val="20"/>
              </w:rPr>
              <w:t>eDSS</w:t>
            </w:r>
            <w:r w:rsidRPr="0014461D">
              <w:rPr>
                <w:rFonts w:ascii="Times New Roman" w:hAnsi="Times New Roman" w:cs="Times New Roman"/>
                <w:sz w:val="20"/>
                <w:szCs w:val="20"/>
              </w:rPr>
              <w:t>.</w:t>
            </w:r>
          </w:p>
          <w:p w14:paraId="4E0839BC" w14:textId="77777777" w:rsidR="00E16450" w:rsidRPr="0014461D" w:rsidRDefault="00E16450">
            <w:pPr>
              <w:pStyle w:val="1"/>
              <w:ind w:left="0"/>
              <w:rPr>
                <w:rFonts w:ascii="Times New Roman" w:eastAsia="Times New Roman" w:hAnsi="Times New Roman" w:cs="Times New Roman"/>
                <w:b/>
                <w:bCs/>
                <w:sz w:val="20"/>
                <w:szCs w:val="18"/>
                <w:lang w:val="de-DE" w:eastAsia="ja-JP"/>
              </w:rPr>
            </w:pPr>
          </w:p>
          <w:p w14:paraId="71034E94" w14:textId="53A7684E" w:rsidR="004F5550" w:rsidRPr="0014461D" w:rsidRDefault="004F5550" w:rsidP="004F5550">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proofErr w:type="spellStart"/>
            <w:r w:rsidRPr="0014461D">
              <w:rPr>
                <w:rFonts w:ascii="Times New Roman" w:eastAsia="Times New Roman" w:hAnsi="Times New Roman" w:cs="Times New Roman"/>
                <w:sz w:val="20"/>
                <w:szCs w:val="18"/>
                <w:lang w:val="en-US" w:eastAsia="ja-JP"/>
              </w:rPr>
              <w:t>eDSS</w:t>
            </w:r>
            <w:proofErr w:type="spellEnd"/>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256E6460" w14:textId="58595DDD" w:rsidR="00BE5CF4" w:rsidRDefault="00BE5CF4">
            <w:pPr>
              <w:pStyle w:val="1"/>
              <w:ind w:left="0"/>
              <w:rPr>
                <w:rFonts w:ascii="Times New Roman" w:eastAsia="Times New Roman" w:hAnsi="Times New Roman" w:cs="Times New Roman"/>
                <w:b/>
                <w:bCs/>
                <w:szCs w:val="20"/>
                <w:lang w:val="en-US" w:eastAsia="ja-JP"/>
              </w:rPr>
            </w:pPr>
          </w:p>
        </w:tc>
      </w:tr>
      <w:tr w:rsidR="00BE5CF4" w14:paraId="78DDE38F" w14:textId="77777777">
        <w:tc>
          <w:tcPr>
            <w:tcW w:w="1490" w:type="dxa"/>
            <w:shd w:val="clear" w:color="auto" w:fill="BFBFBF" w:themeFill="background1" w:themeFillShade="BF"/>
          </w:tcPr>
          <w:p w14:paraId="7C7BA4E9"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E727ACD"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86252" w14:paraId="41E9814A" w14:textId="77777777" w:rsidTr="00A86252">
        <w:tc>
          <w:tcPr>
            <w:tcW w:w="1490" w:type="dxa"/>
            <w:shd w:val="clear" w:color="auto" w:fill="5B9BD5" w:themeFill="accent5"/>
          </w:tcPr>
          <w:p w14:paraId="736FE406" w14:textId="2F6E488E" w:rsidR="00A86252" w:rsidRDefault="00A86252" w:rsidP="00A8625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1436794" w14:textId="34E22922" w:rsidR="00A86252" w:rsidRDefault="00A86252" w:rsidP="00A8625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inputs to update the list. </w:t>
            </w:r>
          </w:p>
        </w:tc>
      </w:tr>
      <w:tr w:rsidR="00A86252" w14:paraId="1C5870C5" w14:textId="77777777">
        <w:tc>
          <w:tcPr>
            <w:tcW w:w="1490" w:type="dxa"/>
          </w:tcPr>
          <w:p w14:paraId="3611DCB5" w14:textId="63F17D71" w:rsidR="00A86252" w:rsidRDefault="00A86252" w:rsidP="00A86252">
            <w:pPr>
              <w:pStyle w:val="1"/>
              <w:ind w:left="0"/>
              <w:rPr>
                <w:rFonts w:ascii="Times New Roman" w:eastAsia="Times New Roman" w:hAnsi="Times New Roman" w:cs="Times New Roman"/>
                <w:szCs w:val="20"/>
                <w:lang w:val="en-US" w:eastAsia="ja-JP"/>
              </w:rPr>
            </w:pPr>
          </w:p>
        </w:tc>
        <w:tc>
          <w:tcPr>
            <w:tcW w:w="8139" w:type="dxa"/>
          </w:tcPr>
          <w:p w14:paraId="2FBA6243" w14:textId="68B0DBEA" w:rsidR="00A86252" w:rsidRDefault="00A86252" w:rsidP="00A86252">
            <w:pPr>
              <w:pStyle w:val="1"/>
              <w:ind w:left="0"/>
              <w:rPr>
                <w:rFonts w:ascii="Times New Roman" w:eastAsia="Times New Roman" w:hAnsi="Times New Roman" w:cs="Times New Roman"/>
                <w:szCs w:val="20"/>
                <w:lang w:val="en-US" w:eastAsia="ja-JP"/>
              </w:rPr>
            </w:pPr>
          </w:p>
        </w:tc>
      </w:tr>
      <w:tr w:rsidR="00A86252" w14:paraId="5DDD2E3B" w14:textId="77777777">
        <w:tc>
          <w:tcPr>
            <w:tcW w:w="1490" w:type="dxa"/>
          </w:tcPr>
          <w:p w14:paraId="07EAF389" w14:textId="25FAF0C7" w:rsidR="00A86252" w:rsidRDefault="00A86252" w:rsidP="00A86252">
            <w:pPr>
              <w:pStyle w:val="1"/>
              <w:ind w:left="0"/>
              <w:rPr>
                <w:rFonts w:ascii="Times New Roman" w:eastAsiaTheme="minorEastAsia" w:hAnsi="Times New Roman" w:cs="Times New Roman"/>
                <w:szCs w:val="20"/>
                <w:lang w:val="en-US"/>
              </w:rPr>
            </w:pPr>
          </w:p>
        </w:tc>
        <w:tc>
          <w:tcPr>
            <w:tcW w:w="8139" w:type="dxa"/>
          </w:tcPr>
          <w:p w14:paraId="7C9AE8AD" w14:textId="77777777" w:rsidR="00A86252" w:rsidRDefault="00A86252" w:rsidP="00A86252">
            <w:pPr>
              <w:pStyle w:val="1"/>
              <w:ind w:left="0"/>
              <w:rPr>
                <w:rFonts w:ascii="Times New Roman" w:eastAsia="Yu Mincho" w:hAnsi="Times New Roman" w:cs="Times New Roman"/>
                <w:szCs w:val="20"/>
                <w:lang w:val="en-US" w:eastAsia="ja-JP"/>
              </w:rPr>
            </w:pPr>
          </w:p>
        </w:tc>
      </w:tr>
    </w:tbl>
    <w:p w14:paraId="762FE493" w14:textId="77777777" w:rsidR="00BE5CF4" w:rsidRDefault="00BE5CF4"/>
    <w:p w14:paraId="2660CEB8" w14:textId="77777777" w:rsidR="00BE5CF4" w:rsidRDefault="00A773B2">
      <w:pPr>
        <w:pStyle w:val="Heading3"/>
        <w:rPr>
          <w:lang w:val="de-DE"/>
        </w:rPr>
      </w:pPr>
      <w:r>
        <w:rPr>
          <w:lang w:val="de-DE"/>
        </w:rPr>
        <w:t>2.1.3</w:t>
      </w:r>
      <w:r>
        <w:rPr>
          <w:lang w:val="de-DE"/>
        </w:rPr>
        <w:tab/>
        <w:t>MCE (WI code: NR_MC_enh)</w:t>
      </w:r>
    </w:p>
    <w:tbl>
      <w:tblPr>
        <w:tblStyle w:val="TableGrid"/>
        <w:tblW w:w="9629" w:type="dxa"/>
        <w:tblLayout w:type="fixed"/>
        <w:tblLook w:val="04A0" w:firstRow="1" w:lastRow="0" w:firstColumn="1" w:lastColumn="0" w:noHBand="0" w:noVBand="1"/>
      </w:tblPr>
      <w:tblGrid>
        <w:gridCol w:w="1490"/>
        <w:gridCol w:w="8139"/>
      </w:tblGrid>
      <w:tr w:rsidR="00BE5CF4" w14:paraId="3D6424CB" w14:textId="77777777">
        <w:tc>
          <w:tcPr>
            <w:tcW w:w="9629" w:type="dxa"/>
            <w:gridSpan w:val="2"/>
            <w:shd w:val="clear" w:color="auto" w:fill="auto"/>
          </w:tcPr>
          <w:p w14:paraId="5B8C755F" w14:textId="626044CC" w:rsidR="00BF282A" w:rsidRPr="0014461D" w:rsidRDefault="00BF282A" w:rsidP="00BF282A">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25" w:history="1">
              <w:r w:rsidR="004673AD" w:rsidRPr="00AD786A">
                <w:rPr>
                  <w:rStyle w:val="Hyperlink"/>
                  <w:rFonts w:ascii="Times New Roman" w:hAnsi="Times New Roman" w:cs="Times New Roman"/>
                  <w:sz w:val="20"/>
                  <w:szCs w:val="20"/>
                  <w:lang w:val="en-US" w:eastAsia="en-US"/>
                </w:rPr>
                <w:t>Collection of RRC Parameters</w:t>
              </w:r>
            </w:hyperlink>
            <w:r w:rsidR="001D434B">
              <w:rPr>
                <w:rFonts w:ascii="Times New Roman" w:hAnsi="Times New Roman" w:cs="Times New Roman"/>
                <w:sz w:val="20"/>
                <w:szCs w:val="20"/>
              </w:rPr>
              <w:t xml:space="preserve"> </w:t>
            </w:r>
            <w:r w:rsidRPr="0014461D">
              <w:rPr>
                <w:rFonts w:ascii="Times New Roman" w:hAnsi="Times New Roman" w:cs="Times New Roman"/>
                <w:b/>
                <w:bCs/>
                <w:sz w:val="20"/>
                <w:szCs w:val="20"/>
              </w:rPr>
              <w:t xml:space="preserve">for </w:t>
            </w:r>
            <w:r w:rsidRPr="0014461D">
              <w:rPr>
                <w:rFonts w:ascii="Times New Roman" w:hAnsi="Times New Roman" w:cs="Times New Roman"/>
                <w:b/>
                <w:bCs/>
                <w:color w:val="FF0000"/>
                <w:sz w:val="20"/>
                <w:szCs w:val="20"/>
              </w:rPr>
              <w:t>MCE</w:t>
            </w:r>
            <w:r w:rsidRPr="0014461D">
              <w:rPr>
                <w:rFonts w:ascii="Times New Roman" w:hAnsi="Times New Roman" w:cs="Times New Roman"/>
                <w:sz w:val="20"/>
                <w:szCs w:val="20"/>
              </w:rPr>
              <w:t>.</w:t>
            </w:r>
          </w:p>
          <w:p w14:paraId="367F9FBE" w14:textId="77777777" w:rsidR="00BF282A" w:rsidRPr="0014461D" w:rsidRDefault="00BF282A" w:rsidP="00BF282A">
            <w:pPr>
              <w:pStyle w:val="1"/>
              <w:ind w:left="0"/>
              <w:rPr>
                <w:rFonts w:ascii="Times New Roman" w:eastAsia="Times New Roman" w:hAnsi="Times New Roman" w:cs="Times New Roman"/>
                <w:b/>
                <w:bCs/>
                <w:sz w:val="20"/>
                <w:szCs w:val="18"/>
                <w:lang w:val="en-US" w:eastAsia="ja-JP"/>
              </w:rPr>
            </w:pPr>
          </w:p>
          <w:p w14:paraId="59201AE2" w14:textId="02B5A3CF" w:rsidR="00BF282A" w:rsidRPr="0014461D" w:rsidRDefault="00BF282A" w:rsidP="00BF282A">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If you have any comment for a row in the Sheet for MCE,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3FB4284B" w14:textId="77777777" w:rsidR="00BF282A" w:rsidRPr="0014461D" w:rsidRDefault="00BF282A" w:rsidP="00BF282A">
            <w:pPr>
              <w:pStyle w:val="1"/>
              <w:ind w:left="0"/>
              <w:rPr>
                <w:rFonts w:ascii="Times New Roman" w:eastAsia="Times New Roman" w:hAnsi="Times New Roman" w:cs="Times New Roman"/>
                <w:b/>
                <w:bCs/>
                <w:sz w:val="20"/>
                <w:szCs w:val="18"/>
                <w:lang w:val="en-US" w:eastAsia="ja-JP"/>
              </w:rPr>
            </w:pPr>
          </w:p>
          <w:p w14:paraId="425B2340" w14:textId="0CA93A09" w:rsidR="00BE5CF4" w:rsidRPr="0014461D" w:rsidRDefault="00BE5CF4" w:rsidP="0014461D">
            <w:pPr>
              <w:keepNext/>
              <w:spacing w:before="240" w:after="60"/>
              <w:outlineLvl w:val="2"/>
              <w:rPr>
                <w:rFonts w:ascii="Times New Roman" w:eastAsia="MS Mincho" w:hAnsi="Times New Roman" w:cs="Times New Roman"/>
                <w:b/>
                <w:bCs/>
                <w:color w:val="FF0000"/>
                <w:sz w:val="20"/>
                <w:szCs w:val="20"/>
                <w:u w:val="single"/>
                <w:lang w:val="en-GB" w:eastAsia="ja-JP"/>
              </w:rPr>
            </w:pPr>
          </w:p>
        </w:tc>
      </w:tr>
      <w:tr w:rsidR="00BE5CF4" w14:paraId="564B3320" w14:textId="77777777">
        <w:tc>
          <w:tcPr>
            <w:tcW w:w="1490" w:type="dxa"/>
            <w:shd w:val="clear" w:color="auto" w:fill="BFBFBF" w:themeFill="background1" w:themeFillShade="BF"/>
          </w:tcPr>
          <w:p w14:paraId="45E451B8"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31FCEBE"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02EBD" w14:paraId="5F496AFD" w14:textId="77777777" w:rsidTr="00C02EBD">
        <w:tc>
          <w:tcPr>
            <w:tcW w:w="1490" w:type="dxa"/>
            <w:shd w:val="clear" w:color="auto" w:fill="5B9BD5" w:themeFill="accent5"/>
          </w:tcPr>
          <w:p w14:paraId="1DF5463E" w14:textId="294C8396" w:rsidR="00C02EBD" w:rsidRDefault="00C02EBD" w:rsidP="00C02EBD">
            <w:pPr>
              <w:pStyle w:val="1"/>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4E2E3CA" w14:textId="7760E316" w:rsidR="00C02EBD" w:rsidRDefault="00C02EBD" w:rsidP="00C02EBD">
            <w:pPr>
              <w:pStyle w:val="1"/>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The list was updated based on inputs from Rapporteur. </w:t>
            </w:r>
          </w:p>
        </w:tc>
      </w:tr>
      <w:tr w:rsidR="00C02EBD" w14:paraId="78A854E9" w14:textId="77777777">
        <w:tc>
          <w:tcPr>
            <w:tcW w:w="1490" w:type="dxa"/>
          </w:tcPr>
          <w:p w14:paraId="1E9A4501" w14:textId="5A6ED2F1" w:rsidR="00C02EBD" w:rsidRDefault="00C02EBD" w:rsidP="00C02EBD">
            <w:pPr>
              <w:pStyle w:val="1"/>
              <w:ind w:left="0"/>
              <w:rPr>
                <w:rFonts w:ascii="Times New Roman" w:eastAsiaTheme="minorEastAsia" w:hAnsi="Times New Roman" w:cs="Times New Roman"/>
                <w:szCs w:val="20"/>
                <w:lang w:val="en-US"/>
              </w:rPr>
            </w:pPr>
          </w:p>
        </w:tc>
        <w:tc>
          <w:tcPr>
            <w:tcW w:w="8139" w:type="dxa"/>
          </w:tcPr>
          <w:p w14:paraId="47007C2B" w14:textId="1FE62038" w:rsidR="00C02EBD" w:rsidRDefault="00C02EBD" w:rsidP="00C02EBD">
            <w:pPr>
              <w:pStyle w:val="1"/>
              <w:ind w:left="0"/>
              <w:rPr>
                <w:rFonts w:ascii="Times New Roman" w:eastAsiaTheme="minorEastAsia" w:hAnsi="Times New Roman" w:cs="Times New Roman"/>
                <w:szCs w:val="20"/>
                <w:lang w:val="en-US"/>
              </w:rPr>
            </w:pPr>
          </w:p>
        </w:tc>
      </w:tr>
      <w:tr w:rsidR="00C02EBD" w14:paraId="3D610968" w14:textId="77777777">
        <w:tc>
          <w:tcPr>
            <w:tcW w:w="1490" w:type="dxa"/>
          </w:tcPr>
          <w:p w14:paraId="4443463D" w14:textId="20FC1A53" w:rsidR="00C02EBD" w:rsidRDefault="00C02EBD" w:rsidP="00C02EBD">
            <w:pPr>
              <w:pStyle w:val="1"/>
              <w:ind w:left="0"/>
              <w:rPr>
                <w:rFonts w:ascii="Times New Roman" w:eastAsia="Times New Roman" w:hAnsi="Times New Roman" w:cs="Times New Roman"/>
                <w:szCs w:val="20"/>
                <w:lang w:val="en-US" w:eastAsia="ja-JP"/>
              </w:rPr>
            </w:pPr>
          </w:p>
        </w:tc>
        <w:tc>
          <w:tcPr>
            <w:tcW w:w="8139" w:type="dxa"/>
          </w:tcPr>
          <w:p w14:paraId="3191B1DC" w14:textId="77777777" w:rsidR="00C02EBD" w:rsidRDefault="00C02EBD" w:rsidP="00C02EBD">
            <w:pPr>
              <w:rPr>
                <w:rFonts w:ascii="Times New Roman" w:eastAsia="Times New Roman" w:hAnsi="Times New Roman" w:cs="Times New Roman"/>
                <w:szCs w:val="20"/>
                <w:lang w:eastAsia="ja-JP"/>
              </w:rPr>
            </w:pPr>
          </w:p>
        </w:tc>
      </w:tr>
      <w:tr w:rsidR="00C02EBD" w14:paraId="7ABE2652" w14:textId="77777777">
        <w:tc>
          <w:tcPr>
            <w:tcW w:w="1490" w:type="dxa"/>
          </w:tcPr>
          <w:p w14:paraId="737D8AD0" w14:textId="59D8699B" w:rsidR="00C02EBD" w:rsidRDefault="00C02EBD" w:rsidP="00C02EBD">
            <w:pPr>
              <w:pStyle w:val="1"/>
              <w:ind w:left="0"/>
              <w:rPr>
                <w:rFonts w:ascii="Times New Roman" w:eastAsia="Yu Mincho" w:hAnsi="Times New Roman" w:cs="Times New Roman"/>
                <w:szCs w:val="20"/>
                <w:lang w:eastAsia="ja-JP"/>
              </w:rPr>
            </w:pPr>
          </w:p>
        </w:tc>
        <w:tc>
          <w:tcPr>
            <w:tcW w:w="8139" w:type="dxa"/>
          </w:tcPr>
          <w:p w14:paraId="6C2C4E21" w14:textId="0E151522" w:rsidR="00C02EBD" w:rsidRPr="00C22B19" w:rsidRDefault="00C02EBD" w:rsidP="00C02EBD">
            <w:pPr>
              <w:rPr>
                <w:rFonts w:ascii="Times New Roman" w:eastAsia="MS Gothic" w:hAnsi="Times New Roman" w:cs="Times New Roman"/>
                <w:szCs w:val="20"/>
                <w:lang w:val="en-US" w:eastAsia="ja-JP"/>
              </w:rPr>
            </w:pPr>
          </w:p>
        </w:tc>
      </w:tr>
    </w:tbl>
    <w:p w14:paraId="606B0FD6" w14:textId="77777777" w:rsidR="00BE5CF4" w:rsidRPr="00C66337" w:rsidRDefault="00BE5CF4"/>
    <w:p w14:paraId="064B8001" w14:textId="77777777" w:rsidR="00BE5CF4" w:rsidRPr="00B90399" w:rsidRDefault="00BE5CF4"/>
    <w:p w14:paraId="197A5220" w14:textId="77777777" w:rsidR="00BE5CF4" w:rsidRPr="00B90399" w:rsidRDefault="00A773B2">
      <w:pPr>
        <w:pStyle w:val="Heading3"/>
        <w:rPr>
          <w:lang w:val="pt-PT"/>
        </w:rPr>
      </w:pPr>
      <w:r w:rsidRPr="00B90399">
        <w:rPr>
          <w:lang w:val="pt-PT"/>
        </w:rPr>
        <w:t>2.1.4</w:t>
      </w:r>
      <w:r w:rsidRPr="00B90399">
        <w:rPr>
          <w:lang w:val="pt-PT"/>
        </w:rPr>
        <w:tab/>
        <w:t>MIMO (WI code: NR_MIMO_evo_DL_UL)</w:t>
      </w:r>
    </w:p>
    <w:tbl>
      <w:tblPr>
        <w:tblStyle w:val="TableGrid"/>
        <w:tblW w:w="9629" w:type="dxa"/>
        <w:tblLayout w:type="fixed"/>
        <w:tblLook w:val="04A0" w:firstRow="1" w:lastRow="0" w:firstColumn="1" w:lastColumn="0" w:noHBand="0" w:noVBand="1"/>
      </w:tblPr>
      <w:tblGrid>
        <w:gridCol w:w="1490"/>
        <w:gridCol w:w="8139"/>
      </w:tblGrid>
      <w:tr w:rsidR="00B90399" w:rsidRPr="00B90399" w14:paraId="074D36F3" w14:textId="77777777">
        <w:tc>
          <w:tcPr>
            <w:tcW w:w="9629" w:type="dxa"/>
            <w:gridSpan w:val="2"/>
            <w:shd w:val="clear" w:color="auto" w:fill="auto"/>
          </w:tcPr>
          <w:p w14:paraId="1D64A50B" w14:textId="356C764D" w:rsidR="006E4CED" w:rsidRPr="0014461D" w:rsidRDefault="006E4CED" w:rsidP="006E4CED">
            <w:pPr>
              <w:rPr>
                <w:rFonts w:ascii="Times New Roman" w:hAnsi="Times New Roman" w:cs="Times New Roman"/>
                <w:sz w:val="20"/>
                <w:szCs w:val="20"/>
              </w:rPr>
            </w:pPr>
            <w:r w:rsidRPr="004729D6">
              <w:rPr>
                <w:rFonts w:ascii="Times New Roman" w:eastAsia="Times New Roman" w:hAnsi="Times New Roman" w:cs="Times New Roman"/>
                <w:b/>
                <w:bCs/>
                <w:sz w:val="20"/>
                <w:szCs w:val="20"/>
                <w:lang w:val="en-US" w:eastAsia="ja-JP"/>
              </w:rPr>
              <w:t xml:space="preserve">Please </w:t>
            </w:r>
            <w:r w:rsidRPr="004729D6">
              <w:rPr>
                <w:rFonts w:ascii="Times New Roman" w:hAnsi="Times New Roman" w:cs="Times New Roman"/>
                <w:b/>
                <w:bCs/>
                <w:sz w:val="20"/>
                <w:szCs w:val="20"/>
                <w:lang w:val="en-US"/>
              </w:rPr>
              <w:t>see the</w:t>
            </w:r>
            <w:r w:rsidRPr="004729D6">
              <w:rPr>
                <w:rFonts w:ascii="Times New Roman" w:hAnsi="Times New Roman" w:cs="Times New Roman"/>
                <w:b/>
                <w:bCs/>
                <w:sz w:val="20"/>
                <w:szCs w:val="20"/>
              </w:rPr>
              <w:t xml:space="preserve"> latest version of Excel sheet available at folde</w:t>
            </w:r>
            <w:r w:rsidRPr="004729D6">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26" w:history="1">
              <w:r w:rsidR="004673AD" w:rsidRPr="00AD786A">
                <w:rPr>
                  <w:rStyle w:val="Hyperlink"/>
                  <w:rFonts w:ascii="Times New Roman" w:hAnsi="Times New Roman" w:cs="Times New Roman"/>
                  <w:sz w:val="20"/>
                  <w:szCs w:val="20"/>
                  <w:lang w:val="en-US" w:eastAsia="en-US"/>
                </w:rPr>
                <w:t>Collection of RRC Parameters</w:t>
              </w:r>
            </w:hyperlink>
            <w:r w:rsidR="00EC7BAD">
              <w:rPr>
                <w:rFonts w:ascii="Times New Roman" w:hAnsi="Times New Roman" w:cs="Times New Roman"/>
                <w:sz w:val="20"/>
                <w:szCs w:val="20"/>
              </w:rPr>
              <w:t xml:space="preserve"> </w:t>
            </w:r>
            <w:r w:rsidRPr="004729D6">
              <w:rPr>
                <w:rFonts w:ascii="Times New Roman" w:hAnsi="Times New Roman" w:cs="Times New Roman"/>
                <w:b/>
                <w:bCs/>
                <w:sz w:val="20"/>
                <w:szCs w:val="20"/>
              </w:rPr>
              <w:t xml:space="preserve">for </w:t>
            </w:r>
            <w:r w:rsidRPr="004729D6">
              <w:rPr>
                <w:rFonts w:ascii="Times New Roman" w:hAnsi="Times New Roman" w:cs="Times New Roman"/>
                <w:b/>
                <w:bCs/>
                <w:color w:val="FF0000"/>
                <w:sz w:val="20"/>
                <w:szCs w:val="20"/>
              </w:rPr>
              <w:t>MIMO</w:t>
            </w:r>
            <w:r w:rsidRPr="004729D6">
              <w:rPr>
                <w:rFonts w:ascii="Times New Roman" w:hAnsi="Times New Roman" w:cs="Times New Roman"/>
                <w:sz w:val="20"/>
                <w:szCs w:val="20"/>
              </w:rPr>
              <w:t>.</w:t>
            </w:r>
          </w:p>
          <w:p w14:paraId="391C53B0" w14:textId="77777777" w:rsidR="006E4CED" w:rsidRPr="0014461D" w:rsidRDefault="006E4CED" w:rsidP="006E4CED">
            <w:pPr>
              <w:pStyle w:val="1"/>
              <w:ind w:left="0"/>
              <w:rPr>
                <w:rFonts w:ascii="Times New Roman" w:eastAsia="Times New Roman" w:hAnsi="Times New Roman" w:cs="Times New Roman"/>
                <w:b/>
                <w:bCs/>
                <w:sz w:val="20"/>
                <w:szCs w:val="18"/>
                <w:lang w:val="de-DE" w:eastAsia="ja-JP"/>
              </w:rPr>
            </w:pPr>
          </w:p>
          <w:p w14:paraId="078DBC7E" w14:textId="15DFFE6B" w:rsidR="00496203" w:rsidRPr="0014461D" w:rsidRDefault="006E4CED" w:rsidP="006E4CED">
            <w:pPr>
              <w:pStyle w:val="1"/>
              <w:ind w:left="0"/>
              <w:rPr>
                <w:rFonts w:ascii="Times New Roman" w:eastAsia="Times New Roman" w:hAnsi="Times New Roman" w:cs="Times New Roman"/>
                <w:b/>
                <w:bCs/>
                <w:sz w:val="20"/>
                <w:szCs w:val="18"/>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r>
              <w:rPr>
                <w:rFonts w:ascii="Times New Roman" w:eastAsia="Times New Roman" w:hAnsi="Times New Roman" w:cs="Times New Roman"/>
                <w:sz w:val="20"/>
                <w:szCs w:val="18"/>
                <w:lang w:val="en-US" w:eastAsia="ja-JP"/>
              </w:rPr>
              <w:t>MIMO</w:t>
            </w:r>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p>
          <w:p w14:paraId="04AD4C1A" w14:textId="5D6E6EBC"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 xml:space="preserve"> </w:t>
            </w:r>
          </w:p>
        </w:tc>
      </w:tr>
      <w:tr w:rsidR="00B90399" w:rsidRPr="00B90399" w14:paraId="539819AF" w14:textId="77777777">
        <w:tc>
          <w:tcPr>
            <w:tcW w:w="1490" w:type="dxa"/>
            <w:shd w:val="clear" w:color="auto" w:fill="BFBFBF" w:themeFill="background1" w:themeFillShade="BF"/>
          </w:tcPr>
          <w:p w14:paraId="3841AFEA"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B068138"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C02EBD" w:rsidRPr="00B90399" w14:paraId="27293777" w14:textId="77777777" w:rsidTr="00C02EBD">
        <w:tc>
          <w:tcPr>
            <w:tcW w:w="1490" w:type="dxa"/>
            <w:shd w:val="clear" w:color="auto" w:fill="5B9BD5" w:themeFill="accent5"/>
          </w:tcPr>
          <w:p w14:paraId="0D1E2E56" w14:textId="773C46B7" w:rsidR="00C02EBD" w:rsidRPr="00B90399" w:rsidRDefault="00C02EBD" w:rsidP="00C02EB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9E451F6" w14:textId="5E71E1E0" w:rsidR="00C02EBD" w:rsidRPr="00B90399" w:rsidRDefault="00C02EBD" w:rsidP="00C02EB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list was updated based on inputs from Rapporteur. </w:t>
            </w:r>
          </w:p>
        </w:tc>
      </w:tr>
      <w:tr w:rsidR="00C02EBD" w:rsidRPr="00B90399" w14:paraId="618FDCE5" w14:textId="77777777">
        <w:tc>
          <w:tcPr>
            <w:tcW w:w="1490" w:type="dxa"/>
          </w:tcPr>
          <w:p w14:paraId="734195B0" w14:textId="77777777" w:rsidR="00C02EBD" w:rsidRPr="00B90399" w:rsidRDefault="00C02EBD" w:rsidP="00C02EBD">
            <w:pPr>
              <w:pStyle w:val="1"/>
              <w:ind w:left="0"/>
              <w:rPr>
                <w:rFonts w:ascii="Times New Roman" w:eastAsia="Times New Roman" w:hAnsi="Times New Roman" w:cs="Times New Roman"/>
                <w:szCs w:val="20"/>
                <w:lang w:val="en-US" w:eastAsia="ja-JP"/>
              </w:rPr>
            </w:pPr>
          </w:p>
        </w:tc>
        <w:tc>
          <w:tcPr>
            <w:tcW w:w="8139" w:type="dxa"/>
          </w:tcPr>
          <w:p w14:paraId="36186963" w14:textId="77777777" w:rsidR="00C02EBD" w:rsidRPr="00B90399" w:rsidRDefault="00C02EBD" w:rsidP="00C02EBD">
            <w:pPr>
              <w:pStyle w:val="1"/>
              <w:ind w:left="0"/>
              <w:rPr>
                <w:rFonts w:ascii="Times New Roman" w:eastAsia="Times New Roman" w:hAnsi="Times New Roman" w:cs="Times New Roman"/>
                <w:szCs w:val="20"/>
                <w:lang w:val="en-US" w:eastAsia="ja-JP"/>
              </w:rPr>
            </w:pPr>
          </w:p>
        </w:tc>
      </w:tr>
      <w:tr w:rsidR="00C02EBD" w:rsidRPr="00B90399" w14:paraId="0E392987" w14:textId="77777777">
        <w:tc>
          <w:tcPr>
            <w:tcW w:w="1490" w:type="dxa"/>
          </w:tcPr>
          <w:p w14:paraId="671A268A" w14:textId="77777777" w:rsidR="00C02EBD" w:rsidRPr="00B90399" w:rsidRDefault="00C02EBD" w:rsidP="00C02EBD">
            <w:pPr>
              <w:pStyle w:val="1"/>
              <w:ind w:left="0"/>
              <w:rPr>
                <w:rFonts w:ascii="Times New Roman" w:eastAsia="Times New Roman" w:hAnsi="Times New Roman" w:cs="Times New Roman"/>
                <w:szCs w:val="20"/>
                <w:lang w:val="en-US" w:eastAsia="ja-JP"/>
              </w:rPr>
            </w:pPr>
          </w:p>
        </w:tc>
        <w:tc>
          <w:tcPr>
            <w:tcW w:w="8139" w:type="dxa"/>
          </w:tcPr>
          <w:p w14:paraId="714564CE" w14:textId="77777777" w:rsidR="00C02EBD" w:rsidRPr="00B90399" w:rsidRDefault="00C02EBD" w:rsidP="00C02EBD">
            <w:pPr>
              <w:pStyle w:val="1"/>
              <w:ind w:left="0"/>
              <w:rPr>
                <w:rFonts w:ascii="Times New Roman" w:eastAsia="Times New Roman" w:hAnsi="Times New Roman" w:cs="Times New Roman"/>
                <w:szCs w:val="20"/>
                <w:lang w:val="en-US" w:eastAsia="ja-JP"/>
              </w:rPr>
            </w:pPr>
          </w:p>
        </w:tc>
      </w:tr>
    </w:tbl>
    <w:p w14:paraId="41FAC8BB" w14:textId="77777777" w:rsidR="00BE5CF4" w:rsidRPr="00C02EBD" w:rsidRDefault="00BE5CF4"/>
    <w:p w14:paraId="4CF3799C" w14:textId="77777777" w:rsidR="00BE5CF4" w:rsidRPr="00B90399" w:rsidRDefault="00A773B2">
      <w:pPr>
        <w:pStyle w:val="Heading3"/>
        <w:rPr>
          <w:lang w:val="sv-SE"/>
        </w:rPr>
      </w:pPr>
      <w:r w:rsidRPr="00B90399">
        <w:rPr>
          <w:lang w:val="sv-SE"/>
        </w:rPr>
        <w:t>2.1.5</w:t>
      </w:r>
      <w:r w:rsidRPr="00B90399">
        <w:rPr>
          <w:lang w:val="sv-SE"/>
        </w:rPr>
        <w:tab/>
        <w:t>SL (WI code: NR_SL_enh2)</w:t>
      </w:r>
    </w:p>
    <w:tbl>
      <w:tblPr>
        <w:tblStyle w:val="TableGrid"/>
        <w:tblW w:w="9629" w:type="dxa"/>
        <w:tblLayout w:type="fixed"/>
        <w:tblLook w:val="04A0" w:firstRow="1" w:lastRow="0" w:firstColumn="1" w:lastColumn="0" w:noHBand="0" w:noVBand="1"/>
      </w:tblPr>
      <w:tblGrid>
        <w:gridCol w:w="1490"/>
        <w:gridCol w:w="8139"/>
      </w:tblGrid>
      <w:tr w:rsidR="00B90399" w:rsidRPr="00B90399" w14:paraId="4D052800" w14:textId="77777777">
        <w:tc>
          <w:tcPr>
            <w:tcW w:w="9629" w:type="dxa"/>
            <w:gridSpan w:val="2"/>
            <w:shd w:val="clear" w:color="auto" w:fill="auto"/>
          </w:tcPr>
          <w:p w14:paraId="684EE01D" w14:textId="36E1C11C" w:rsidR="00526537" w:rsidRPr="0014461D" w:rsidRDefault="00526537" w:rsidP="00526537">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27" w:history="1">
              <w:r w:rsidR="004673AD" w:rsidRPr="00AD786A">
                <w:rPr>
                  <w:rStyle w:val="Hyperlink"/>
                  <w:rFonts w:ascii="Times New Roman" w:hAnsi="Times New Roman" w:cs="Times New Roman"/>
                  <w:sz w:val="20"/>
                  <w:szCs w:val="20"/>
                  <w:lang w:val="en-US" w:eastAsia="en-US"/>
                </w:rPr>
                <w:t>Collection of RRC Parameters</w:t>
              </w:r>
            </w:hyperlink>
            <w:r w:rsidR="00EC7BAD">
              <w:rPr>
                <w:rFonts w:ascii="Times New Roman" w:hAnsi="Times New Roman" w:cs="Times New Roman"/>
                <w:sz w:val="20"/>
                <w:szCs w:val="20"/>
              </w:rPr>
              <w:t xml:space="preserve"> </w:t>
            </w:r>
            <w:r w:rsidRPr="0014461D">
              <w:rPr>
                <w:rFonts w:ascii="Times New Roman" w:hAnsi="Times New Roman" w:cs="Times New Roman"/>
                <w:b/>
                <w:bCs/>
                <w:sz w:val="20"/>
                <w:szCs w:val="20"/>
              </w:rPr>
              <w:t xml:space="preserve">for </w:t>
            </w:r>
            <w:r>
              <w:rPr>
                <w:rFonts w:ascii="Times New Roman" w:hAnsi="Times New Roman" w:cs="Times New Roman"/>
                <w:b/>
                <w:bCs/>
                <w:color w:val="FF0000"/>
                <w:sz w:val="20"/>
                <w:szCs w:val="20"/>
              </w:rPr>
              <w:t>SL</w:t>
            </w:r>
            <w:r w:rsidRPr="0014461D">
              <w:rPr>
                <w:rFonts w:ascii="Times New Roman" w:hAnsi="Times New Roman" w:cs="Times New Roman"/>
                <w:sz w:val="20"/>
                <w:szCs w:val="20"/>
              </w:rPr>
              <w:t>.</w:t>
            </w:r>
          </w:p>
          <w:p w14:paraId="34F8B810" w14:textId="77777777" w:rsidR="00526537" w:rsidRDefault="00526537" w:rsidP="00526537">
            <w:pPr>
              <w:pStyle w:val="1"/>
              <w:ind w:left="0"/>
              <w:rPr>
                <w:rFonts w:ascii="Times New Roman" w:eastAsia="Times New Roman" w:hAnsi="Times New Roman" w:cs="Times New Roman"/>
                <w:b/>
                <w:bCs/>
                <w:sz w:val="20"/>
                <w:szCs w:val="20"/>
                <w:lang w:val="en-US" w:eastAsia="ja-JP"/>
              </w:rPr>
            </w:pPr>
          </w:p>
          <w:p w14:paraId="44BA1D7F" w14:textId="7B59E8A3" w:rsidR="00526537" w:rsidRPr="0014461D" w:rsidRDefault="00526537" w:rsidP="00526537">
            <w:pPr>
              <w:pStyle w:val="1"/>
              <w:ind w:left="0"/>
              <w:rPr>
                <w:rFonts w:ascii="Times New Roman" w:eastAsia="Times New Roman" w:hAnsi="Times New Roman" w:cs="Times New Roman"/>
                <w:b/>
                <w:bCs/>
                <w:sz w:val="20"/>
                <w:szCs w:val="20"/>
                <w:lang w:val="en-US" w:eastAsia="ja-JP"/>
              </w:rPr>
            </w:pPr>
            <w:r w:rsidRPr="0014461D">
              <w:rPr>
                <w:rFonts w:ascii="Times New Roman" w:eastAsia="Times New Roman" w:hAnsi="Times New Roman" w:cs="Times New Roman"/>
                <w:b/>
                <w:bCs/>
                <w:sz w:val="20"/>
                <w:szCs w:val="20"/>
                <w:lang w:val="en-US" w:eastAsia="ja-JP"/>
              </w:rPr>
              <w:t xml:space="preserve">Q1: </w:t>
            </w:r>
            <w:r w:rsidRPr="0014461D">
              <w:rPr>
                <w:rFonts w:ascii="Times New Roman" w:eastAsia="Times New Roman" w:hAnsi="Times New Roman" w:cs="Times New Roman"/>
                <w:sz w:val="20"/>
                <w:szCs w:val="20"/>
                <w:lang w:val="en-US" w:eastAsia="ja-JP"/>
              </w:rPr>
              <w:t xml:space="preserve">If you have any comment for a row in the Sheet for </w:t>
            </w:r>
            <w:r>
              <w:rPr>
                <w:rFonts w:ascii="Times New Roman" w:eastAsia="Times New Roman" w:hAnsi="Times New Roman" w:cs="Times New Roman"/>
                <w:sz w:val="20"/>
                <w:szCs w:val="20"/>
                <w:lang w:val="en-US" w:eastAsia="ja-JP"/>
              </w:rPr>
              <w:t>SL</w:t>
            </w:r>
            <w:r w:rsidRPr="0014461D">
              <w:rPr>
                <w:rFonts w:ascii="Times New Roman" w:eastAsia="Times New Roman" w:hAnsi="Times New Roman" w:cs="Times New Roman"/>
                <w:sz w:val="20"/>
                <w:szCs w:val="20"/>
                <w:lang w:val="en-US" w:eastAsia="ja-JP"/>
              </w:rPr>
              <w:t>, please provide your comment below by indicating the Row number.</w:t>
            </w:r>
            <w:r w:rsidRPr="0014461D">
              <w:rPr>
                <w:rFonts w:ascii="Times New Roman" w:eastAsia="Times New Roman" w:hAnsi="Times New Roman" w:cs="Times New Roman"/>
                <w:b/>
                <w:bCs/>
                <w:sz w:val="20"/>
                <w:szCs w:val="20"/>
                <w:lang w:val="en-US" w:eastAsia="ja-JP"/>
              </w:rPr>
              <w:t xml:space="preserve"> </w:t>
            </w:r>
          </w:p>
          <w:p w14:paraId="338D410C" w14:textId="6BA1FDB8" w:rsidR="00BE5CF4" w:rsidRPr="00B90399" w:rsidRDefault="00BE5CF4" w:rsidP="00526537">
            <w:pPr>
              <w:pStyle w:val="1"/>
              <w:ind w:left="0"/>
              <w:rPr>
                <w:rFonts w:ascii="Times New Roman" w:eastAsia="Times New Roman" w:hAnsi="Times New Roman" w:cs="Times New Roman"/>
                <w:b/>
                <w:bCs/>
                <w:szCs w:val="20"/>
                <w:lang w:val="en-US" w:eastAsia="ja-JP"/>
              </w:rPr>
            </w:pPr>
          </w:p>
        </w:tc>
      </w:tr>
      <w:tr w:rsidR="00B90399" w:rsidRPr="00B90399" w14:paraId="0D9AA9FF" w14:textId="77777777">
        <w:tc>
          <w:tcPr>
            <w:tcW w:w="1490" w:type="dxa"/>
            <w:shd w:val="clear" w:color="auto" w:fill="BFBFBF" w:themeFill="background1" w:themeFillShade="BF"/>
          </w:tcPr>
          <w:p w14:paraId="59DC5C25"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5C7D09A"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C02EBD" w:rsidRPr="00B90399" w14:paraId="6D48FA0C" w14:textId="77777777" w:rsidTr="00C02EBD">
        <w:tc>
          <w:tcPr>
            <w:tcW w:w="1490" w:type="dxa"/>
            <w:shd w:val="clear" w:color="auto" w:fill="5B9BD5" w:themeFill="accent5"/>
          </w:tcPr>
          <w:p w14:paraId="01784D78" w14:textId="728DB14C" w:rsidR="00C02EBD" w:rsidRPr="00B90399" w:rsidRDefault="00C02EBD" w:rsidP="00C02EB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F40A00C" w14:textId="40D7ADF7" w:rsidR="00C02EBD" w:rsidRPr="00B90399" w:rsidRDefault="00C02EBD" w:rsidP="00C02EB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list was updated based on inputs from Rapporteur. </w:t>
            </w:r>
          </w:p>
        </w:tc>
      </w:tr>
      <w:tr w:rsidR="00C02EBD" w:rsidRPr="00B90399" w14:paraId="4267BBD6" w14:textId="77777777">
        <w:tc>
          <w:tcPr>
            <w:tcW w:w="1490" w:type="dxa"/>
          </w:tcPr>
          <w:p w14:paraId="23AD9652" w14:textId="77777777" w:rsidR="00C02EBD" w:rsidRPr="00B90399" w:rsidRDefault="00C02EBD" w:rsidP="00C02EBD">
            <w:pPr>
              <w:pStyle w:val="1"/>
              <w:ind w:left="0"/>
              <w:rPr>
                <w:rFonts w:ascii="Times New Roman" w:eastAsia="Times New Roman" w:hAnsi="Times New Roman" w:cs="Times New Roman"/>
                <w:szCs w:val="20"/>
                <w:lang w:val="en-US" w:eastAsia="ja-JP"/>
              </w:rPr>
            </w:pPr>
          </w:p>
        </w:tc>
        <w:tc>
          <w:tcPr>
            <w:tcW w:w="8139" w:type="dxa"/>
          </w:tcPr>
          <w:p w14:paraId="556C9A49" w14:textId="77777777" w:rsidR="00C02EBD" w:rsidRPr="00B90399" w:rsidRDefault="00C02EBD" w:rsidP="00C02EBD">
            <w:pPr>
              <w:pStyle w:val="1"/>
              <w:ind w:left="0"/>
              <w:rPr>
                <w:rFonts w:ascii="Times New Roman" w:eastAsia="Times New Roman" w:hAnsi="Times New Roman" w:cs="Times New Roman"/>
                <w:szCs w:val="20"/>
                <w:lang w:val="en-US" w:eastAsia="ja-JP"/>
              </w:rPr>
            </w:pPr>
          </w:p>
        </w:tc>
      </w:tr>
      <w:tr w:rsidR="00C02EBD" w:rsidRPr="00B90399" w14:paraId="261997FB" w14:textId="77777777">
        <w:tc>
          <w:tcPr>
            <w:tcW w:w="1490" w:type="dxa"/>
          </w:tcPr>
          <w:p w14:paraId="209DC800" w14:textId="77777777" w:rsidR="00C02EBD" w:rsidRPr="00B90399" w:rsidRDefault="00C02EBD" w:rsidP="00C02EBD">
            <w:pPr>
              <w:pStyle w:val="1"/>
              <w:ind w:left="0"/>
              <w:rPr>
                <w:rFonts w:ascii="Times New Roman" w:eastAsia="Times New Roman" w:hAnsi="Times New Roman" w:cs="Times New Roman"/>
                <w:szCs w:val="20"/>
                <w:lang w:val="en-US" w:eastAsia="ja-JP"/>
              </w:rPr>
            </w:pPr>
          </w:p>
        </w:tc>
        <w:tc>
          <w:tcPr>
            <w:tcW w:w="8139" w:type="dxa"/>
          </w:tcPr>
          <w:p w14:paraId="600E77DF" w14:textId="77777777" w:rsidR="00C02EBD" w:rsidRPr="00B90399" w:rsidRDefault="00C02EBD" w:rsidP="00C02EBD">
            <w:pPr>
              <w:pStyle w:val="1"/>
              <w:ind w:left="0"/>
              <w:rPr>
                <w:rFonts w:ascii="Times New Roman" w:eastAsia="Times New Roman" w:hAnsi="Times New Roman" w:cs="Times New Roman"/>
                <w:szCs w:val="20"/>
                <w:lang w:val="en-US" w:eastAsia="ja-JP"/>
              </w:rPr>
            </w:pPr>
          </w:p>
        </w:tc>
      </w:tr>
    </w:tbl>
    <w:p w14:paraId="3EE8363A" w14:textId="77777777" w:rsidR="00BE5CF4" w:rsidRPr="00C02EBD" w:rsidRDefault="00BE5CF4"/>
    <w:p w14:paraId="6D7511D4" w14:textId="77777777" w:rsidR="00BE5CF4" w:rsidRPr="00B90399" w:rsidRDefault="00A773B2">
      <w:pPr>
        <w:pStyle w:val="Heading3"/>
        <w:rPr>
          <w:lang w:val="sv-SE"/>
        </w:rPr>
      </w:pPr>
      <w:r w:rsidRPr="00B90399">
        <w:rPr>
          <w:lang w:val="sv-SE"/>
        </w:rPr>
        <w:t>2.1.6</w:t>
      </w:r>
      <w:r w:rsidRPr="00B90399">
        <w:rPr>
          <w:lang w:val="sv-SE"/>
        </w:rPr>
        <w:tab/>
        <w:t>POS (WI code: NR_pos_enh2)</w:t>
      </w:r>
    </w:p>
    <w:tbl>
      <w:tblPr>
        <w:tblStyle w:val="TableGrid"/>
        <w:tblW w:w="9629" w:type="dxa"/>
        <w:tblLayout w:type="fixed"/>
        <w:tblLook w:val="04A0" w:firstRow="1" w:lastRow="0" w:firstColumn="1" w:lastColumn="0" w:noHBand="0" w:noVBand="1"/>
      </w:tblPr>
      <w:tblGrid>
        <w:gridCol w:w="1490"/>
        <w:gridCol w:w="8139"/>
      </w:tblGrid>
      <w:tr w:rsidR="00B90399" w:rsidRPr="00B90399" w14:paraId="2C254AA4" w14:textId="77777777">
        <w:tc>
          <w:tcPr>
            <w:tcW w:w="9629" w:type="dxa"/>
            <w:gridSpan w:val="2"/>
            <w:shd w:val="clear" w:color="auto" w:fill="auto"/>
          </w:tcPr>
          <w:p w14:paraId="032A5B66" w14:textId="09382081" w:rsidR="00400EED" w:rsidRPr="000A08D5" w:rsidRDefault="00400EED" w:rsidP="00400EED">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EC7BAD">
              <w:rPr>
                <w:rFonts w:ascii="Times New Roman" w:hAnsi="Times New Roman" w:cs="Times New Roman"/>
                <w:sz w:val="20"/>
                <w:szCs w:val="20"/>
              </w:rPr>
              <w:t xml:space="preserve"> </w:t>
            </w:r>
            <w:hyperlink r:id="rId28" w:history="1">
              <w:r w:rsidR="004673AD" w:rsidRPr="00AD786A">
                <w:rPr>
                  <w:rStyle w:val="Hyperlink"/>
                  <w:rFonts w:ascii="Times New Roman" w:hAnsi="Times New Roman" w:cs="Times New Roman"/>
                  <w:sz w:val="20"/>
                  <w:szCs w:val="20"/>
                  <w:lang w:val="en-US" w:eastAsia="en-US"/>
                </w:rPr>
                <w:t>Collection of RRC Parameters</w:t>
              </w:r>
            </w:hyperlink>
            <w:r w:rsidR="004673AD">
              <w:rPr>
                <w:rFonts w:ascii="Times New Roman" w:hAnsi="Times New Roman" w:cs="Times New Roman"/>
                <w:sz w:val="20"/>
                <w:szCs w:val="20"/>
                <w:lang w:val="en-US" w:eastAsia="en-US"/>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POS</w:t>
            </w:r>
            <w:r w:rsidRPr="000A08D5">
              <w:rPr>
                <w:rFonts w:ascii="Times New Roman" w:hAnsi="Times New Roman" w:cs="Times New Roman"/>
                <w:sz w:val="20"/>
                <w:szCs w:val="20"/>
              </w:rPr>
              <w:t>.</w:t>
            </w:r>
          </w:p>
          <w:p w14:paraId="0B00FD26" w14:textId="77777777" w:rsidR="00400EED" w:rsidRPr="000A08D5" w:rsidRDefault="00400EED" w:rsidP="00400EED">
            <w:pPr>
              <w:pStyle w:val="1"/>
              <w:ind w:left="0"/>
              <w:rPr>
                <w:rFonts w:ascii="Times New Roman" w:eastAsia="Times New Roman" w:hAnsi="Times New Roman" w:cs="Times New Roman"/>
                <w:b/>
                <w:bCs/>
                <w:sz w:val="20"/>
                <w:szCs w:val="20"/>
                <w:lang w:val="de-DE" w:eastAsia="ja-JP"/>
              </w:rPr>
            </w:pPr>
          </w:p>
          <w:p w14:paraId="3FFC4AE9" w14:textId="78642546" w:rsidR="00400EED" w:rsidRPr="000A08D5" w:rsidRDefault="00400EED" w:rsidP="00400EED">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Pr>
                <w:rFonts w:ascii="Times New Roman" w:eastAsia="Times New Roman" w:hAnsi="Times New Roman" w:cs="Times New Roman"/>
                <w:sz w:val="20"/>
                <w:szCs w:val="20"/>
                <w:lang w:val="en-US" w:eastAsia="ja-JP"/>
              </w:rPr>
              <w:t>POS</w:t>
            </w:r>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p>
          <w:p w14:paraId="3F39EC26" w14:textId="1ADDD019" w:rsidR="00BE5CF4" w:rsidRPr="00400EED" w:rsidRDefault="00BE5CF4">
            <w:pPr>
              <w:pStyle w:val="1"/>
              <w:ind w:left="0"/>
              <w:rPr>
                <w:rFonts w:ascii="Times New Roman" w:eastAsia="Times New Roman" w:hAnsi="Times New Roman" w:cs="Times New Roman"/>
                <w:b/>
                <w:bCs/>
                <w:sz w:val="20"/>
                <w:szCs w:val="18"/>
                <w:lang w:val="en-US" w:eastAsia="ja-JP"/>
              </w:rPr>
            </w:pPr>
          </w:p>
        </w:tc>
      </w:tr>
      <w:tr w:rsidR="00B90399" w:rsidRPr="00B90399" w14:paraId="1FCC11F0" w14:textId="77777777">
        <w:tc>
          <w:tcPr>
            <w:tcW w:w="1490" w:type="dxa"/>
            <w:shd w:val="clear" w:color="auto" w:fill="BFBFBF" w:themeFill="background1" w:themeFillShade="BF"/>
          </w:tcPr>
          <w:p w14:paraId="2DAD5171"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D1A2A0C"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B90399" w:rsidRPr="00B90399" w14:paraId="35A41DB0" w14:textId="77777777">
        <w:tc>
          <w:tcPr>
            <w:tcW w:w="1490" w:type="dxa"/>
          </w:tcPr>
          <w:p w14:paraId="72D8D629" w14:textId="2B32C06C" w:rsidR="00BE5CF4" w:rsidRPr="00B90399" w:rsidRDefault="00214BB6">
            <w:pPr>
              <w:pStyle w:val="1"/>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POS_Rapporteur</w:t>
            </w:r>
            <w:proofErr w:type="spellEnd"/>
          </w:p>
        </w:tc>
        <w:tc>
          <w:tcPr>
            <w:tcW w:w="8139" w:type="dxa"/>
          </w:tcPr>
          <w:p w14:paraId="7AF4DE2A" w14:textId="5A2495C5" w:rsidR="00693A93" w:rsidRDefault="00214BB6">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sheet for R18 POS is updated </w:t>
            </w:r>
            <w:r w:rsidR="00693A93">
              <w:rPr>
                <w:rFonts w:ascii="Times New Roman" w:eastAsia="Times New Roman" w:hAnsi="Times New Roman" w:cs="Times New Roman"/>
                <w:szCs w:val="20"/>
                <w:lang w:val="en-US" w:eastAsia="ja-JP"/>
              </w:rPr>
              <w:t xml:space="preserve">in file </w:t>
            </w:r>
            <w:hyperlink r:id="rId29" w:history="1">
              <w:r w:rsidR="00693A93" w:rsidRPr="001758DB">
                <w:rPr>
                  <w:rStyle w:val="Hyperlink"/>
                  <w:rFonts w:ascii="Times New Roman" w:eastAsia="Times New Roman" w:hAnsi="Times New Roman" w:cs="Times New Roman"/>
                  <w:szCs w:val="20"/>
                  <w:lang w:val="en-US" w:eastAsia="ja-JP"/>
                </w:rPr>
                <w:t>R1-231xxxx_Higher_layer_params_R18_POS-R1-115-v00</w:t>
              </w:r>
            </w:hyperlink>
            <w:r w:rsidR="00693A93">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 xml:space="preserve">in the folder </w:t>
            </w:r>
            <w:hyperlink r:id="rId30" w:history="1">
              <w:r w:rsidR="00997C97" w:rsidRPr="00997C97">
                <w:rPr>
                  <w:rStyle w:val="Hyperlink"/>
                  <w:rFonts w:ascii="Times New Roman" w:eastAsia="Times New Roman" w:hAnsi="Times New Roman" w:cs="Times New Roman"/>
                  <w:szCs w:val="20"/>
                  <w:lang w:val="en-US" w:eastAsia="ja-JP"/>
                </w:rPr>
                <w:t>[115 -R18-RRC-POS]</w:t>
              </w:r>
            </w:hyperlink>
            <w:r w:rsidR="00693A93">
              <w:rPr>
                <w:rFonts w:ascii="Times New Roman" w:eastAsia="Times New Roman" w:hAnsi="Times New Roman" w:cs="Times New Roman"/>
                <w:szCs w:val="20"/>
                <w:lang w:val="en-US" w:eastAsia="ja-JP"/>
              </w:rPr>
              <w:t>.</w:t>
            </w:r>
          </w:p>
          <w:p w14:paraId="554B731B" w14:textId="5F395EC1" w:rsidR="00693A93" w:rsidRDefault="00693A93">
            <w:pPr>
              <w:pStyle w:val="1"/>
              <w:ind w:left="0"/>
              <w:rPr>
                <w:rFonts w:ascii="Times New Roman" w:eastAsia="Times New Roman" w:hAnsi="Times New Roman" w:cs="Times New Roman"/>
                <w:szCs w:val="20"/>
                <w:lang w:val="en-US" w:eastAsia="ja-JP"/>
              </w:rPr>
            </w:pPr>
          </w:p>
          <w:p w14:paraId="4C37F079" w14:textId="77777777" w:rsidR="00777EBC" w:rsidRDefault="00777EBC">
            <w:pPr>
              <w:pStyle w:val="1"/>
              <w:ind w:left="0"/>
              <w:rPr>
                <w:rFonts w:ascii="Times New Roman" w:eastAsia="Times New Roman" w:hAnsi="Times New Roman" w:cs="Times New Roman"/>
                <w:szCs w:val="20"/>
                <w:lang w:val="en-US" w:eastAsia="ja-JP"/>
              </w:rPr>
            </w:pPr>
          </w:p>
          <w:p w14:paraId="5DC29C2E" w14:textId="4A52C558" w:rsidR="00BE5CF4" w:rsidRPr="00AB60A1" w:rsidRDefault="00693A93">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 are significant updates relative to the version in </w:t>
            </w:r>
            <w:hyperlink r:id="rId31" w:history="1">
              <w:r w:rsidR="00AB60A1" w:rsidRPr="009608DF">
                <w:rPr>
                  <w:rStyle w:val="Hyperlink"/>
                  <w:rFonts w:ascii="Times New Roman" w:hAnsi="Times New Roman" w:cs="Times New Roman"/>
                  <w:szCs w:val="22"/>
                  <w:lang w:val="en-US"/>
                </w:rPr>
                <w:t>v001</w:t>
              </w:r>
            </w:hyperlink>
            <w:r w:rsidR="00AB60A1" w:rsidRPr="009608DF">
              <w:rPr>
                <w:rFonts w:ascii="Times New Roman" w:hAnsi="Times New Roman" w:cs="Times New Roman"/>
                <w:szCs w:val="22"/>
                <w:lang w:val="en-US"/>
              </w:rPr>
              <w:t xml:space="preserve"> in folder </w:t>
            </w:r>
            <w:hyperlink r:id="rId32" w:history="1">
              <w:r w:rsidR="00AB60A1" w:rsidRPr="009608DF">
                <w:rPr>
                  <w:rStyle w:val="Hyperlink"/>
                  <w:rFonts w:ascii="Times New Roman" w:hAnsi="Times New Roman" w:cs="Times New Roman"/>
                  <w:szCs w:val="22"/>
                  <w:lang w:val="en-US"/>
                </w:rPr>
                <w:t>Collection of RRC parameters</w:t>
              </w:r>
            </w:hyperlink>
            <w:r w:rsidR="00AB60A1">
              <w:rPr>
                <w:rFonts w:ascii="Times New Roman" w:hAnsi="Times New Roman" w:cs="Times New Roman"/>
                <w:szCs w:val="22"/>
                <w:lang w:val="en-US"/>
              </w:rPr>
              <w:t>, including some rearrangement of the rows.</w:t>
            </w:r>
          </w:p>
          <w:p w14:paraId="412E56D7" w14:textId="5D226799" w:rsidR="00997C97" w:rsidRDefault="00AB60A1">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Color coding applied:</w:t>
            </w:r>
          </w:p>
          <w:p w14:paraId="5F3D1328" w14:textId="7955AE99" w:rsidR="00D81697" w:rsidRPr="00D81697" w:rsidRDefault="00D81697" w:rsidP="00B67B52">
            <w:pPr>
              <w:pStyle w:val="1"/>
              <w:numPr>
                <w:ilvl w:val="0"/>
                <w:numId w:val="35"/>
              </w:numPr>
              <w:rPr>
                <w:rFonts w:ascii="Times New Roman" w:eastAsia="Times New Roman" w:hAnsi="Times New Roman" w:cs="Times New Roman"/>
                <w:szCs w:val="20"/>
                <w:lang w:val="en-US" w:eastAsia="ja-JP"/>
              </w:rPr>
            </w:pPr>
            <w:r w:rsidRPr="00D81697">
              <w:rPr>
                <w:rFonts w:ascii="Times New Roman" w:eastAsia="Times New Roman" w:hAnsi="Times New Roman" w:cs="Times New Roman"/>
                <w:szCs w:val="20"/>
                <w:lang w:val="en-US" w:eastAsia="ja-JP"/>
              </w:rPr>
              <w:t xml:space="preserve">Contents in white background cells (shared with RAN2 already) is in </w:t>
            </w:r>
            <w:r w:rsidRPr="005706D9">
              <w:rPr>
                <w:rFonts w:ascii="Times New Roman" w:eastAsia="Times New Roman" w:hAnsi="Times New Roman" w:cs="Times New Roman"/>
                <w:b/>
                <w:bCs/>
                <w:szCs w:val="20"/>
                <w:lang w:val="en-US" w:eastAsia="ja-JP"/>
              </w:rPr>
              <w:t>black font</w:t>
            </w:r>
          </w:p>
          <w:p w14:paraId="4514BE9F" w14:textId="2307F471" w:rsidR="00D81697" w:rsidRPr="005706D9" w:rsidRDefault="00D81697" w:rsidP="00B67B52">
            <w:pPr>
              <w:pStyle w:val="1"/>
              <w:numPr>
                <w:ilvl w:val="0"/>
                <w:numId w:val="35"/>
              </w:numPr>
              <w:rPr>
                <w:rFonts w:ascii="Times New Roman" w:eastAsia="Times New Roman" w:hAnsi="Times New Roman" w:cs="Times New Roman"/>
                <w:b/>
                <w:bCs/>
                <w:szCs w:val="20"/>
                <w:lang w:val="en-US" w:eastAsia="ja-JP"/>
              </w:rPr>
            </w:pPr>
            <w:r w:rsidRPr="00D81697">
              <w:rPr>
                <w:rFonts w:ascii="Times New Roman" w:eastAsia="Times New Roman" w:hAnsi="Times New Roman" w:cs="Times New Roman"/>
                <w:szCs w:val="20"/>
                <w:lang w:val="en-US" w:eastAsia="ja-JP"/>
              </w:rPr>
              <w:t xml:space="preserve">Contents in white background cells that have been updated relative to v000 is in </w:t>
            </w:r>
            <w:r w:rsidRPr="005706D9">
              <w:rPr>
                <w:rFonts w:ascii="Times New Roman" w:eastAsia="Times New Roman" w:hAnsi="Times New Roman" w:cs="Times New Roman"/>
                <w:b/>
                <w:bCs/>
                <w:color w:val="002060"/>
                <w:szCs w:val="20"/>
                <w:lang w:val="en-US" w:eastAsia="ja-JP"/>
              </w:rPr>
              <w:t>blue font</w:t>
            </w:r>
          </w:p>
          <w:p w14:paraId="4CA50B4F" w14:textId="77777777" w:rsidR="00D81697" w:rsidRDefault="00D81697" w:rsidP="00B67B52">
            <w:pPr>
              <w:pStyle w:val="1"/>
              <w:numPr>
                <w:ilvl w:val="0"/>
                <w:numId w:val="35"/>
              </w:numPr>
              <w:rPr>
                <w:rFonts w:ascii="Times New Roman" w:eastAsia="Times New Roman" w:hAnsi="Times New Roman" w:cs="Times New Roman"/>
                <w:szCs w:val="20"/>
                <w:lang w:val="en-US" w:eastAsia="ja-JP"/>
              </w:rPr>
            </w:pPr>
            <w:r w:rsidRPr="00D81697">
              <w:rPr>
                <w:rFonts w:ascii="Times New Roman" w:eastAsia="Times New Roman" w:hAnsi="Times New Roman" w:cs="Times New Roman"/>
                <w:szCs w:val="20"/>
                <w:lang w:val="en-US" w:eastAsia="ja-JP"/>
              </w:rPr>
              <w:t xml:space="preserve">Contents in rows with yellow cells (not shared with RAN2) that have been in v000 is in </w:t>
            </w:r>
            <w:r w:rsidRPr="005706D9">
              <w:rPr>
                <w:rFonts w:ascii="Times New Roman" w:eastAsia="Times New Roman" w:hAnsi="Times New Roman" w:cs="Times New Roman"/>
                <w:b/>
                <w:bCs/>
                <w:color w:val="002060"/>
                <w:szCs w:val="20"/>
                <w:lang w:val="en-US" w:eastAsia="ja-JP"/>
              </w:rPr>
              <w:t>blue font</w:t>
            </w:r>
          </w:p>
          <w:p w14:paraId="29298313" w14:textId="564FC0D2" w:rsidR="00AB60A1" w:rsidRDefault="00D81697" w:rsidP="00B67B52">
            <w:pPr>
              <w:pStyle w:val="1"/>
              <w:numPr>
                <w:ilvl w:val="0"/>
                <w:numId w:val="35"/>
              </w:numPr>
              <w:rPr>
                <w:rFonts w:ascii="Times New Roman" w:eastAsia="Times New Roman" w:hAnsi="Times New Roman" w:cs="Times New Roman"/>
                <w:szCs w:val="20"/>
                <w:lang w:val="en-US" w:eastAsia="ja-JP"/>
              </w:rPr>
            </w:pPr>
            <w:r w:rsidRPr="00D81697">
              <w:rPr>
                <w:rFonts w:ascii="Times New Roman" w:eastAsia="Times New Roman" w:hAnsi="Times New Roman" w:cs="Times New Roman"/>
                <w:szCs w:val="20"/>
                <w:lang w:val="en-US" w:eastAsia="ja-JP"/>
              </w:rPr>
              <w:t xml:space="preserve">Contents in rows with yellow cells that have been updated relative to v000 is in </w:t>
            </w:r>
            <w:r w:rsidRPr="005706D9">
              <w:rPr>
                <w:rFonts w:ascii="Times New Roman" w:eastAsia="Times New Roman" w:hAnsi="Times New Roman" w:cs="Times New Roman"/>
                <w:b/>
                <w:bCs/>
                <w:color w:val="00B050"/>
                <w:szCs w:val="20"/>
                <w:lang w:val="en-US" w:eastAsia="ja-JP"/>
              </w:rPr>
              <w:t>green font</w:t>
            </w:r>
          </w:p>
          <w:p w14:paraId="039CE905" w14:textId="6328328E" w:rsidR="00AB60A1" w:rsidRPr="00B90399" w:rsidRDefault="00AB60A1">
            <w:pPr>
              <w:pStyle w:val="1"/>
              <w:ind w:left="0"/>
              <w:rPr>
                <w:rFonts w:ascii="Times New Roman" w:eastAsia="Times New Roman" w:hAnsi="Times New Roman" w:cs="Times New Roman"/>
                <w:szCs w:val="20"/>
                <w:lang w:val="en-US" w:eastAsia="ja-JP"/>
              </w:rPr>
            </w:pPr>
          </w:p>
        </w:tc>
      </w:tr>
      <w:tr w:rsidR="00B90399" w:rsidRPr="00B90399" w14:paraId="0CA3DBBE" w14:textId="77777777">
        <w:tc>
          <w:tcPr>
            <w:tcW w:w="1490" w:type="dxa"/>
          </w:tcPr>
          <w:p w14:paraId="7413BD9B" w14:textId="5CEDD1F8" w:rsidR="00BE5CF4" w:rsidRPr="009608DF" w:rsidRDefault="009608DF">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H</w:t>
            </w:r>
            <w:r>
              <w:rPr>
                <w:rFonts w:ascii="Times New Roman" w:eastAsiaTheme="minorEastAsia" w:hAnsi="Times New Roman" w:cs="Times New Roman"/>
                <w:szCs w:val="20"/>
                <w:lang w:val="en-US"/>
              </w:rPr>
              <w:t>uawei, HiSilicon</w:t>
            </w:r>
          </w:p>
        </w:tc>
        <w:tc>
          <w:tcPr>
            <w:tcW w:w="8139" w:type="dxa"/>
          </w:tcPr>
          <w:p w14:paraId="1A097DF6"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Row 60:</w:t>
            </w:r>
          </w:p>
          <w:p w14:paraId="7932187C" w14:textId="77761E3D" w:rsidR="009608DF" w:rsidRPr="009608DF" w:rsidRDefault="009608DF" w:rsidP="009608DF">
            <w:pPr>
              <w:rPr>
                <w:rFonts w:ascii="Times" w:hAnsi="Times" w:cs="Times New Roman"/>
                <w:sz w:val="20"/>
                <w:lang w:val="en-GB"/>
              </w:rPr>
            </w:pPr>
            <w:r w:rsidRPr="009608DF">
              <w:rPr>
                <w:rFonts w:ascii="Times" w:hAnsi="Times" w:cs="Times New Roman"/>
                <w:sz w:val="20"/>
                <w:lang w:val="en-GB"/>
              </w:rPr>
              <w:t>Is it necessary to have -Dedicated-SL-PRS-RP suffix for all fields, since it is already included in the G column</w:t>
            </w:r>
            <w:r w:rsidR="007140C0">
              <w:rPr>
                <w:rFonts w:ascii="Times" w:hAnsi="Times" w:cs="Times New Roman"/>
                <w:sz w:val="20"/>
                <w:lang w:val="en-GB"/>
              </w:rPr>
              <w:t>?</w:t>
            </w:r>
          </w:p>
          <w:p w14:paraId="11E25040" w14:textId="77777777" w:rsidR="009608DF" w:rsidRPr="009608DF" w:rsidRDefault="009608DF" w:rsidP="009608DF">
            <w:pPr>
              <w:rPr>
                <w:rFonts w:ascii="Times" w:hAnsi="Times" w:cs="Times New Roman"/>
                <w:sz w:val="20"/>
                <w:lang w:val="en-GB"/>
              </w:rPr>
            </w:pPr>
            <w:proofErr w:type="spellStart"/>
            <w:r w:rsidRPr="009608DF">
              <w:rPr>
                <w:rFonts w:ascii="Times" w:hAnsi="Times" w:cs="Times New Roman"/>
                <w:sz w:val="20"/>
                <w:lang w:val="en-GB"/>
              </w:rPr>
              <w:lastRenderedPageBreak/>
              <w:t>sl</w:t>
            </w:r>
            <w:proofErr w:type="spellEnd"/>
            <w:r w:rsidRPr="009608DF">
              <w:rPr>
                <w:rFonts w:ascii="Times" w:hAnsi="Times" w:cs="Times New Roman"/>
                <w:sz w:val="20"/>
                <w:lang w:val="en-GB"/>
              </w:rPr>
              <w:t>-</w:t>
            </w:r>
            <w:proofErr w:type="spellStart"/>
            <w:r w:rsidRPr="009608DF">
              <w:rPr>
                <w:rFonts w:ascii="Times" w:hAnsi="Times" w:cs="Times New Roman"/>
                <w:sz w:val="20"/>
                <w:lang w:val="en-GB"/>
              </w:rPr>
              <w:t>ResourcePoolID</w:t>
            </w:r>
            <w:proofErr w:type="spellEnd"/>
            <w:r w:rsidRPr="009608DF">
              <w:rPr>
                <w:rFonts w:ascii="Times" w:hAnsi="Times" w:cs="Times New Roman"/>
                <w:sz w:val="20"/>
                <w:lang w:val="en-GB"/>
              </w:rPr>
              <w:t>-Dedicated-SL-PRS-RP should be type1 only.</w:t>
            </w:r>
          </w:p>
          <w:p w14:paraId="322D5CD3"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 xml:space="preserve">sl-SL-PRS-ID-Future-Type1-Dedicated-SL-PRS-RP could be </w:t>
            </w:r>
            <w:r w:rsidRPr="009608DF">
              <w:rPr>
                <w:rFonts w:ascii="Times" w:hAnsi="Times" w:cs="Times New Roman"/>
                <w:color w:val="C00000"/>
                <w:sz w:val="20"/>
                <w:lang w:val="en-GB"/>
              </w:rPr>
              <w:t>sl-PRS-ResourceIndicationFuture</w:t>
            </w:r>
            <w:r w:rsidRPr="009608DF">
              <w:rPr>
                <w:rFonts w:ascii="Times" w:hAnsi="Times" w:cs="Times New Roman"/>
                <w:sz w:val="20"/>
                <w:lang w:val="en-GB"/>
              </w:rPr>
              <w:t>-Type1-Dedicated-SL-PRS-RP</w:t>
            </w:r>
          </w:p>
          <w:p w14:paraId="19E5AFDB" w14:textId="660DD68E" w:rsidR="009608DF" w:rsidRDefault="009608DF" w:rsidP="009608DF">
            <w:pPr>
              <w:rPr>
                <w:rFonts w:ascii="Times" w:hAnsi="Times" w:cs="Times New Roman"/>
                <w:sz w:val="20"/>
                <w:lang w:val="en-GB"/>
              </w:rPr>
            </w:pPr>
            <w:r w:rsidRPr="009608DF">
              <w:rPr>
                <w:rFonts w:ascii="Times" w:hAnsi="Times" w:cs="Times New Roman"/>
                <w:sz w:val="20"/>
                <w:lang w:val="en-GB"/>
              </w:rPr>
              <w:t xml:space="preserve">sl-SL-PRS-ID-Type1-Dedicated-SL-PRS-RP could be </w:t>
            </w:r>
            <w:r w:rsidRPr="009608DF">
              <w:rPr>
                <w:rFonts w:ascii="Times" w:hAnsi="Times" w:cs="Times New Roman"/>
                <w:color w:val="C00000"/>
                <w:sz w:val="20"/>
                <w:lang w:val="en-GB"/>
              </w:rPr>
              <w:t>sl-PRS-ResourceIndicationFirst</w:t>
            </w:r>
            <w:r w:rsidRPr="009608DF">
              <w:rPr>
                <w:rFonts w:ascii="Times" w:hAnsi="Times" w:cs="Times New Roman"/>
                <w:sz w:val="20"/>
                <w:lang w:val="en-GB"/>
              </w:rPr>
              <w:t>-Type1-Dedicated-SL-PRS-RP</w:t>
            </w:r>
          </w:p>
          <w:p w14:paraId="73D7A265" w14:textId="2DE183CA" w:rsidR="00CE6B5B" w:rsidRPr="0087761F" w:rsidRDefault="00CE6B5B" w:rsidP="00B979E4">
            <w:pPr>
              <w:pStyle w:val="Heading3"/>
              <w:keepLines w:val="0"/>
              <w:overflowPunct/>
              <w:autoSpaceDE/>
              <w:autoSpaceDN/>
              <w:adjustRightInd/>
              <w:spacing w:after="0" w:line="240" w:lineRule="auto"/>
              <w:ind w:left="0" w:firstLine="0"/>
              <w:jc w:val="left"/>
              <w:textAlignment w:val="auto"/>
              <w:rPr>
                <w:rFonts w:ascii="Times New Roman" w:eastAsia="Times New Roman" w:hAnsi="Times New Roman"/>
                <w:color w:val="00B0F0"/>
                <w:szCs w:val="20"/>
                <w:lang w:val="en-US"/>
              </w:rPr>
            </w:pPr>
            <w:r w:rsidRPr="0087761F">
              <w:rPr>
                <w:rFonts w:ascii="Times New Roman" w:eastAsia="Times New Roman" w:hAnsi="Times New Roman"/>
                <w:color w:val="00B0F0"/>
                <w:szCs w:val="20"/>
                <w:lang w:val="en-US"/>
              </w:rPr>
              <w:t>[</w:t>
            </w:r>
            <w:proofErr w:type="spellStart"/>
            <w:r w:rsidRPr="0087761F">
              <w:rPr>
                <w:rFonts w:ascii="Times New Roman" w:eastAsia="Times New Roman" w:hAnsi="Times New Roman"/>
                <w:color w:val="00B0F0"/>
                <w:szCs w:val="20"/>
                <w:lang w:val="en-US"/>
              </w:rPr>
              <w:t>POS_Rapporteur</w:t>
            </w:r>
            <w:proofErr w:type="spellEnd"/>
            <w:r w:rsidRPr="0087761F">
              <w:rPr>
                <w:rFonts w:ascii="Times New Roman" w:eastAsia="Times New Roman" w:hAnsi="Times New Roman"/>
                <w:color w:val="00B0F0"/>
                <w:szCs w:val="20"/>
                <w:lang w:val="en-US"/>
              </w:rPr>
              <w:t>]</w:t>
            </w:r>
            <w:r w:rsidR="00C37EB2" w:rsidRPr="0087761F">
              <w:rPr>
                <w:rFonts w:ascii="Times New Roman" w:eastAsia="Times New Roman" w:hAnsi="Times New Roman"/>
                <w:color w:val="00B0F0"/>
                <w:szCs w:val="20"/>
                <w:lang w:val="en-US"/>
              </w:rPr>
              <w:t xml:space="preserve"> Addressed in v01</w:t>
            </w:r>
            <w:r w:rsidR="00E25568" w:rsidRPr="0087761F">
              <w:rPr>
                <w:rFonts w:ascii="Times New Roman" w:eastAsia="Times New Roman" w:hAnsi="Times New Roman"/>
                <w:color w:val="00B0F0"/>
                <w:szCs w:val="20"/>
                <w:lang w:val="en-US"/>
              </w:rPr>
              <w:t xml:space="preserve"> in the folder </w:t>
            </w:r>
            <w:hyperlink r:id="rId33" w:history="1">
              <w:r w:rsidR="00E25568" w:rsidRPr="00997C97">
                <w:rPr>
                  <w:rStyle w:val="Hyperlink"/>
                  <w:rFonts w:ascii="Times New Roman" w:eastAsia="Times New Roman" w:hAnsi="Times New Roman"/>
                  <w:szCs w:val="20"/>
                  <w:lang w:val="en-US"/>
                </w:rPr>
                <w:t>[115 -R18-RRC-POS]</w:t>
              </w:r>
            </w:hyperlink>
            <w:r w:rsidR="00B979E4">
              <w:rPr>
                <w:rFonts w:ascii="Times" w:hAnsi="Times"/>
                <w:sz w:val="20"/>
              </w:rPr>
              <w:t xml:space="preserve"> </w:t>
            </w:r>
            <w:r w:rsidR="0087761F" w:rsidRPr="0087761F">
              <w:rPr>
                <w:rFonts w:ascii="Times New Roman" w:eastAsia="Times New Roman" w:hAnsi="Times New Roman"/>
                <w:color w:val="00B0F0"/>
                <w:szCs w:val="20"/>
                <w:lang w:val="en-US"/>
              </w:rPr>
              <w:t>based on discussions during Tuesday offline session</w:t>
            </w:r>
          </w:p>
          <w:p w14:paraId="3DE81DC9" w14:textId="77777777" w:rsidR="00CE6B5B" w:rsidRPr="009608DF" w:rsidRDefault="00CE6B5B" w:rsidP="009608DF">
            <w:pPr>
              <w:rPr>
                <w:rFonts w:ascii="Times" w:hAnsi="Times" w:cs="Times New Roman"/>
                <w:sz w:val="20"/>
                <w:lang w:val="en-GB"/>
              </w:rPr>
            </w:pPr>
          </w:p>
          <w:p w14:paraId="1B9816EA" w14:textId="41E05031" w:rsidR="009608DF" w:rsidRPr="009608DF" w:rsidRDefault="009608DF" w:rsidP="009608DF">
            <w:pPr>
              <w:rPr>
                <w:rFonts w:ascii="Times" w:hAnsi="Times" w:cs="Times New Roman"/>
                <w:sz w:val="20"/>
                <w:lang w:val="en-GB"/>
              </w:rPr>
            </w:pPr>
            <w:r w:rsidRPr="009608DF">
              <w:rPr>
                <w:rFonts w:ascii="Times" w:hAnsi="Times" w:cs="Times New Roman"/>
                <w:sz w:val="20"/>
                <w:lang w:val="en-GB"/>
              </w:rPr>
              <w:t xml:space="preserve">Row 61-67: We understand they are already covered in Row </w:t>
            </w:r>
            <w:r w:rsidR="007140C0">
              <w:rPr>
                <w:rFonts w:ascii="Times" w:hAnsi="Times" w:cs="Times New Roman"/>
                <w:sz w:val="20"/>
                <w:lang w:val="en-GB"/>
              </w:rPr>
              <w:t>60. If separate IE is required, we suggest to align the parameter name changes as proposed for Row 60.</w:t>
            </w:r>
          </w:p>
          <w:p w14:paraId="34B3C4E2" w14:textId="023BCAC0" w:rsidR="009608DF" w:rsidRDefault="00B413D5" w:rsidP="009608DF">
            <w:pPr>
              <w:rPr>
                <w:rStyle w:val="Hyperlink"/>
                <w:rFonts w:ascii="Times New Roman" w:eastAsia="Times New Roman" w:hAnsi="Times New Roman" w:cs="Times New Roman"/>
                <w:szCs w:val="20"/>
                <w:lang w:val="en-US" w:eastAsia="ja-JP"/>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Addressed in v01</w:t>
            </w:r>
            <w:r w:rsidRPr="0087761F">
              <w:rPr>
                <w:rFonts w:ascii="Times New Roman" w:eastAsia="Times New Roman" w:hAnsi="Times New Roman"/>
                <w:color w:val="00B0F0"/>
                <w:sz w:val="28"/>
                <w:szCs w:val="20"/>
                <w:lang w:val="en-US"/>
              </w:rPr>
              <w:t xml:space="preserve"> </w:t>
            </w:r>
            <w:r w:rsidRPr="0087761F">
              <w:rPr>
                <w:rFonts w:ascii="Times New Roman" w:eastAsia="Times New Roman" w:hAnsi="Times New Roman" w:cs="Times New Roman"/>
                <w:color w:val="00B0F0"/>
                <w:szCs w:val="20"/>
                <w:lang w:val="en-US" w:eastAsia="ja-JP"/>
              </w:rPr>
              <w:t xml:space="preserve">in the folder </w:t>
            </w:r>
            <w:hyperlink r:id="rId34" w:history="1">
              <w:r w:rsidRPr="00997C97">
                <w:rPr>
                  <w:rStyle w:val="Hyperlink"/>
                  <w:rFonts w:ascii="Times New Roman" w:eastAsia="Times New Roman" w:hAnsi="Times New Roman" w:cs="Times New Roman"/>
                  <w:szCs w:val="20"/>
                  <w:lang w:val="en-US" w:eastAsia="ja-JP"/>
                </w:rPr>
                <w:t>[115 -R18-RRC-POS]</w:t>
              </w:r>
            </w:hyperlink>
          </w:p>
          <w:p w14:paraId="6BDBDE7D" w14:textId="77777777" w:rsidR="00B413D5" w:rsidRPr="009608DF" w:rsidRDefault="00B413D5" w:rsidP="009608DF">
            <w:pPr>
              <w:rPr>
                <w:rFonts w:ascii="Times" w:hAnsi="Times" w:cs="Times New Roman"/>
                <w:sz w:val="20"/>
                <w:lang w:val="en-GB"/>
              </w:rPr>
            </w:pPr>
          </w:p>
          <w:p w14:paraId="6F94DC94" w14:textId="1C5E93D4" w:rsidR="009608DF" w:rsidRPr="009608DF" w:rsidRDefault="009608DF" w:rsidP="009608DF">
            <w:pPr>
              <w:rPr>
                <w:rFonts w:ascii="Times" w:hAnsi="Times" w:cs="Times New Roman"/>
                <w:sz w:val="20"/>
                <w:lang w:val="en-GB"/>
              </w:rPr>
            </w:pPr>
            <w:r w:rsidRPr="009608DF">
              <w:rPr>
                <w:rFonts w:ascii="Times" w:hAnsi="Times" w:cs="Times New Roman"/>
                <w:sz w:val="20"/>
                <w:lang w:val="en-GB"/>
              </w:rPr>
              <w:t>Row 67: For RRC parameter range, we</w:t>
            </w:r>
            <w:r w:rsidR="007140C0">
              <w:rPr>
                <w:rFonts w:ascii="Times" w:hAnsi="Times" w:cs="Times New Roman"/>
                <w:sz w:val="20"/>
                <w:lang w:val="en-GB"/>
              </w:rPr>
              <w:t xml:space="preserve"> think that</w:t>
            </w:r>
            <w:r w:rsidRPr="009608DF">
              <w:rPr>
                <w:rFonts w:ascii="Times" w:hAnsi="Times" w:cs="Times New Roman"/>
                <w:sz w:val="20"/>
                <w:lang w:val="en-GB"/>
              </w:rPr>
              <w:t xml:space="preserve"> the range should be INTEGER (</w:t>
            </w:r>
            <w:proofErr w:type="gramStart"/>
            <w:r w:rsidRPr="009608DF">
              <w:rPr>
                <w:rFonts w:ascii="Times" w:hAnsi="Times" w:cs="Times New Roman"/>
                <w:sz w:val="20"/>
                <w:lang w:val="en-GB"/>
              </w:rPr>
              <w:t>0..</w:t>
            </w:r>
            <w:proofErr w:type="gramEnd"/>
            <w:r w:rsidRPr="009608DF">
              <w:rPr>
                <w:rFonts w:ascii="Times" w:hAnsi="Times" w:cs="Times New Roman"/>
                <w:sz w:val="20"/>
                <w:lang w:val="en-GB"/>
              </w:rPr>
              <w:t>143)</w:t>
            </w:r>
            <w:r w:rsidR="007140C0">
              <w:rPr>
                <w:rFonts w:ascii="Times" w:hAnsi="Times" w:cs="Times New Roman"/>
                <w:sz w:val="20"/>
                <w:lang w:val="en-GB"/>
              </w:rPr>
              <w:t>.</w:t>
            </w:r>
          </w:p>
          <w:p w14:paraId="3CDF08BC" w14:textId="3BECE7BE" w:rsidR="009608DF" w:rsidRDefault="00B413D5" w:rsidP="009608DF">
            <w:pPr>
              <w:rPr>
                <w:rStyle w:val="Hyperlink"/>
                <w:rFonts w:ascii="Times New Roman" w:eastAsia="Times New Roman" w:hAnsi="Times New Roman" w:cs="Times New Roman"/>
                <w:szCs w:val="20"/>
                <w:lang w:val="en-US" w:eastAsia="ja-JP"/>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Addressed in v01</w:t>
            </w:r>
            <w:r w:rsidRPr="0087761F">
              <w:rPr>
                <w:rFonts w:ascii="Times New Roman" w:eastAsia="Times New Roman" w:hAnsi="Times New Roman"/>
                <w:color w:val="00B0F0"/>
                <w:sz w:val="28"/>
                <w:szCs w:val="20"/>
                <w:lang w:val="en-US"/>
              </w:rPr>
              <w:t xml:space="preserve"> </w:t>
            </w:r>
            <w:r w:rsidRPr="0087761F">
              <w:rPr>
                <w:rFonts w:ascii="Times New Roman" w:eastAsia="Times New Roman" w:hAnsi="Times New Roman" w:cs="Times New Roman"/>
                <w:color w:val="00B0F0"/>
                <w:szCs w:val="20"/>
                <w:lang w:val="en-US" w:eastAsia="ja-JP"/>
              </w:rPr>
              <w:t xml:space="preserve">in the folder </w:t>
            </w:r>
            <w:hyperlink r:id="rId35" w:history="1">
              <w:r w:rsidRPr="00997C97">
                <w:rPr>
                  <w:rStyle w:val="Hyperlink"/>
                  <w:rFonts w:ascii="Times New Roman" w:eastAsia="Times New Roman" w:hAnsi="Times New Roman" w:cs="Times New Roman"/>
                  <w:szCs w:val="20"/>
                  <w:lang w:val="en-US" w:eastAsia="ja-JP"/>
                </w:rPr>
                <w:t>[115 -R18-RRC-POS]</w:t>
              </w:r>
            </w:hyperlink>
          </w:p>
          <w:p w14:paraId="55BCA12A" w14:textId="77777777" w:rsidR="00B413D5" w:rsidRPr="009608DF" w:rsidRDefault="00B413D5" w:rsidP="009608DF">
            <w:pPr>
              <w:rPr>
                <w:rFonts w:ascii="Times" w:hAnsi="Times" w:cs="Times New Roman"/>
                <w:sz w:val="20"/>
                <w:lang w:val="en-GB"/>
              </w:rPr>
            </w:pPr>
          </w:p>
          <w:p w14:paraId="535EEE96"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Row 94: Phase quality is subject to new RAN1 agreement, instead of RAN4.</w:t>
            </w:r>
          </w:p>
          <w:p w14:paraId="51F0D8B3" w14:textId="56A11637" w:rsidR="009608DF" w:rsidRPr="009608DF" w:rsidRDefault="00B413D5" w:rsidP="009608DF">
            <w:pPr>
              <w:rPr>
                <w:rFonts w:ascii="Times" w:hAnsi="Times" w:cs="Times New Roman"/>
                <w:sz w:val="20"/>
                <w:lang w:val="en-GB"/>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A</w:t>
            </w:r>
            <w:r>
              <w:rPr>
                <w:rFonts w:ascii="Times New Roman" w:eastAsia="Times New Roman" w:hAnsi="Times New Roman" w:cs="Times New Roman"/>
                <w:color w:val="00B0F0"/>
                <w:sz w:val="28"/>
                <w:szCs w:val="20"/>
                <w:lang w:val="en-US"/>
              </w:rPr>
              <w:t>lready a</w:t>
            </w:r>
            <w:r w:rsidRPr="0087761F">
              <w:rPr>
                <w:rFonts w:ascii="Times New Roman" w:eastAsia="Times New Roman" w:hAnsi="Times New Roman" w:cs="Times New Roman"/>
                <w:color w:val="00B0F0"/>
                <w:sz w:val="28"/>
                <w:szCs w:val="20"/>
                <w:lang w:val="en-US"/>
              </w:rPr>
              <w:t>ddressed in v0</w:t>
            </w:r>
            <w:r>
              <w:rPr>
                <w:rFonts w:ascii="Times New Roman" w:eastAsia="Times New Roman" w:hAnsi="Times New Roman" w:cs="Times New Roman"/>
                <w:color w:val="00B0F0"/>
                <w:sz w:val="28"/>
                <w:szCs w:val="20"/>
                <w:lang w:val="en-US"/>
              </w:rPr>
              <w:t>0</w:t>
            </w:r>
            <w:r w:rsidRPr="0087761F">
              <w:rPr>
                <w:rFonts w:ascii="Times New Roman" w:eastAsia="Times New Roman" w:hAnsi="Times New Roman"/>
                <w:color w:val="00B0F0"/>
                <w:sz w:val="28"/>
                <w:szCs w:val="20"/>
                <w:lang w:val="en-US"/>
              </w:rPr>
              <w:t xml:space="preserve"> </w:t>
            </w:r>
            <w:r w:rsidRPr="0087761F">
              <w:rPr>
                <w:rFonts w:ascii="Times New Roman" w:eastAsia="Times New Roman" w:hAnsi="Times New Roman" w:cs="Times New Roman"/>
                <w:color w:val="00B0F0"/>
                <w:szCs w:val="20"/>
                <w:lang w:val="en-US" w:eastAsia="ja-JP"/>
              </w:rPr>
              <w:t xml:space="preserve">in the folder </w:t>
            </w:r>
            <w:hyperlink r:id="rId36" w:history="1">
              <w:r w:rsidRPr="00997C97">
                <w:rPr>
                  <w:rStyle w:val="Hyperlink"/>
                  <w:rFonts w:ascii="Times New Roman" w:eastAsia="Times New Roman" w:hAnsi="Times New Roman" w:cs="Times New Roman"/>
                  <w:szCs w:val="20"/>
                  <w:lang w:val="en-US" w:eastAsia="ja-JP"/>
                </w:rPr>
                <w:t>[115 -R18-RRC-POS]</w:t>
              </w:r>
            </w:hyperlink>
          </w:p>
          <w:p w14:paraId="1FB61B94"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Row 118: Column M, we think it should be aligned with Row 117 Column M.</w:t>
            </w:r>
          </w:p>
          <w:p w14:paraId="22961ABD" w14:textId="7CDE28B3" w:rsidR="009608DF" w:rsidRDefault="00B413D5" w:rsidP="009608DF">
            <w:pPr>
              <w:rPr>
                <w:rStyle w:val="Hyperlink"/>
                <w:rFonts w:ascii="Times New Roman" w:eastAsia="Times New Roman" w:hAnsi="Times New Roman" w:cs="Times New Roman"/>
                <w:szCs w:val="20"/>
                <w:lang w:val="en-US" w:eastAsia="ja-JP"/>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Addressed in v01</w:t>
            </w:r>
            <w:r w:rsidRPr="0087761F">
              <w:rPr>
                <w:rFonts w:ascii="Times New Roman" w:eastAsia="Times New Roman" w:hAnsi="Times New Roman"/>
                <w:color w:val="00B0F0"/>
                <w:sz w:val="28"/>
                <w:szCs w:val="20"/>
                <w:lang w:val="en-US"/>
              </w:rPr>
              <w:t xml:space="preserve"> </w:t>
            </w:r>
            <w:r w:rsidRPr="0087761F">
              <w:rPr>
                <w:rFonts w:ascii="Times New Roman" w:eastAsia="Times New Roman" w:hAnsi="Times New Roman" w:cs="Times New Roman"/>
                <w:color w:val="00B0F0"/>
                <w:szCs w:val="20"/>
                <w:lang w:val="en-US" w:eastAsia="ja-JP"/>
              </w:rPr>
              <w:t xml:space="preserve">in the folder </w:t>
            </w:r>
            <w:hyperlink r:id="rId37" w:history="1">
              <w:r w:rsidRPr="00997C97">
                <w:rPr>
                  <w:rStyle w:val="Hyperlink"/>
                  <w:rFonts w:ascii="Times New Roman" w:eastAsia="Times New Roman" w:hAnsi="Times New Roman" w:cs="Times New Roman"/>
                  <w:szCs w:val="20"/>
                  <w:lang w:val="en-US" w:eastAsia="ja-JP"/>
                </w:rPr>
                <w:t>[115 -R18-RRC-POS]</w:t>
              </w:r>
            </w:hyperlink>
          </w:p>
          <w:p w14:paraId="25463FC7" w14:textId="77777777" w:rsidR="00B413D5" w:rsidRPr="009608DF" w:rsidRDefault="00B413D5" w:rsidP="009608DF">
            <w:pPr>
              <w:rPr>
                <w:rFonts w:ascii="Times" w:hAnsi="Times" w:cs="Times New Roman"/>
                <w:sz w:val="20"/>
                <w:lang w:val="en-GB"/>
              </w:rPr>
            </w:pPr>
          </w:p>
          <w:p w14:paraId="738C8ACA"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Row 126-127:</w:t>
            </w:r>
          </w:p>
          <w:p w14:paraId="71B5682F"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 xml:space="preserve">They can be merged if RAN2 is planning to only change </w:t>
            </w:r>
            <w:proofErr w:type="spellStart"/>
            <w:r w:rsidRPr="009608DF">
              <w:rPr>
                <w:rFonts w:ascii="Times" w:hAnsi="Times" w:cs="Times New Roman"/>
                <w:sz w:val="20"/>
                <w:lang w:val="en-GB"/>
              </w:rPr>
              <w:t>PosSRS</w:t>
            </w:r>
            <w:proofErr w:type="spellEnd"/>
            <w:r w:rsidRPr="009608DF">
              <w:rPr>
                <w:rFonts w:ascii="Times" w:hAnsi="Times" w:cs="Times New Roman"/>
                <w:sz w:val="20"/>
                <w:lang w:val="en-GB"/>
              </w:rPr>
              <w:t>-Resource IE, which is common to CONNECTED state configuration and INACTIVE state configuration.</w:t>
            </w:r>
          </w:p>
          <w:p w14:paraId="576AB634"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Hop bandwidth is not needed, since we already agree to use the existing parameter.</w:t>
            </w:r>
          </w:p>
          <w:p w14:paraId="33DCCEB8"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Starting slot offset and starting symbol for the first hop is not needed, since we reuse the existing parameter.</w:t>
            </w:r>
          </w:p>
          <w:p w14:paraId="38F33CEA"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The slots of following hops, we prefer to have the relative encoding with the first hop.</w:t>
            </w:r>
          </w:p>
          <w:p w14:paraId="6674AF34"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Number of consecutive symbols in a hop is not needed.</w:t>
            </w:r>
          </w:p>
          <w:p w14:paraId="257241B2" w14:textId="07FA2DD3" w:rsidR="009608DF" w:rsidRDefault="00796E2C" w:rsidP="009608DF">
            <w:pPr>
              <w:rPr>
                <w:rFonts w:ascii="Times New Roman" w:eastAsia="Times New Roman" w:hAnsi="Times New Roman" w:cs="Times New Roman"/>
                <w:color w:val="00B0F0"/>
                <w:sz w:val="28"/>
                <w:szCs w:val="20"/>
                <w:lang w:val="en-US"/>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xml:space="preserve">] </w:t>
            </w:r>
            <w:r>
              <w:rPr>
                <w:rFonts w:ascii="Times New Roman" w:eastAsia="Times New Roman" w:hAnsi="Times New Roman" w:cs="Times New Roman"/>
                <w:color w:val="00B0F0"/>
                <w:sz w:val="28"/>
                <w:szCs w:val="20"/>
                <w:lang w:val="en-US"/>
              </w:rPr>
              <w:t>Let’s wait for further progress in RedCap Pos agenda.</w:t>
            </w:r>
          </w:p>
          <w:p w14:paraId="4F365459" w14:textId="77777777" w:rsidR="00796E2C" w:rsidRPr="009608DF" w:rsidRDefault="00796E2C" w:rsidP="009608DF">
            <w:pPr>
              <w:rPr>
                <w:rFonts w:ascii="Times" w:hAnsi="Times" w:cs="Times New Roman"/>
                <w:sz w:val="20"/>
                <w:lang w:val="en-GB"/>
              </w:rPr>
            </w:pPr>
          </w:p>
          <w:p w14:paraId="2B4F2168"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Row 128:</w:t>
            </w:r>
          </w:p>
          <w:p w14:paraId="15C16129" w14:textId="77777777" w:rsidR="009608DF" w:rsidRDefault="009608DF" w:rsidP="009608DF">
            <w:pPr>
              <w:rPr>
                <w:rFonts w:ascii="Times" w:hAnsi="Times" w:cs="Times New Roman"/>
                <w:sz w:val="20"/>
                <w:lang w:val="en-GB"/>
              </w:rPr>
            </w:pPr>
            <w:r w:rsidRPr="009608DF">
              <w:rPr>
                <w:rFonts w:ascii="Times" w:hAnsi="Times" w:cs="Times New Roman"/>
                <w:sz w:val="20"/>
                <w:lang w:val="en-GB"/>
              </w:rPr>
              <w:t>We do not think it is needed for the LMF determine the parameter. In general, a transmission bandwidth is sufficient. How to configure the hopping pattern, including number of hops, BW of each hop, is up to gNB.</w:t>
            </w:r>
          </w:p>
          <w:p w14:paraId="17D2C49A" w14:textId="75AAF269" w:rsidR="00796E2C" w:rsidRPr="009608DF" w:rsidRDefault="00796E2C" w:rsidP="009608DF">
            <w:pPr>
              <w:rPr>
                <w:rFonts w:ascii="Times" w:hAnsi="Times" w:cs="Times New Roman"/>
                <w:sz w:val="20"/>
                <w:lang w:val="en-GB"/>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xml:space="preserve">] </w:t>
            </w:r>
            <w:r w:rsidR="00A77E58">
              <w:rPr>
                <w:rFonts w:ascii="Times New Roman" w:eastAsia="Times New Roman" w:hAnsi="Times New Roman" w:cs="Times New Roman"/>
                <w:color w:val="00B0F0"/>
                <w:sz w:val="28"/>
                <w:szCs w:val="20"/>
                <w:lang w:val="en-US"/>
              </w:rPr>
              <w:t>As discussed during offline session, l</w:t>
            </w:r>
            <w:r>
              <w:rPr>
                <w:rFonts w:ascii="Times New Roman" w:eastAsia="Times New Roman" w:hAnsi="Times New Roman" w:cs="Times New Roman"/>
                <w:color w:val="00B0F0"/>
                <w:sz w:val="28"/>
                <w:szCs w:val="20"/>
                <w:lang w:val="en-US"/>
              </w:rPr>
              <w:t>et’s wait for further progress in RedCap Pos agenda.</w:t>
            </w:r>
          </w:p>
          <w:p w14:paraId="36B91539" w14:textId="77777777" w:rsidR="009608DF" w:rsidRPr="009608DF" w:rsidRDefault="009608DF" w:rsidP="009608DF">
            <w:pPr>
              <w:rPr>
                <w:rFonts w:ascii="Times" w:hAnsi="Times" w:cs="Times New Roman"/>
                <w:sz w:val="20"/>
                <w:lang w:val="en-GB"/>
              </w:rPr>
            </w:pPr>
          </w:p>
          <w:p w14:paraId="756FEF70"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Row 129/130</w:t>
            </w:r>
          </w:p>
          <w:p w14:paraId="6241A3AE" w14:textId="77777777" w:rsidR="009608DF" w:rsidRPr="009608DF" w:rsidRDefault="009608DF" w:rsidP="009608DF">
            <w:pPr>
              <w:rPr>
                <w:rFonts w:ascii="Times" w:hAnsi="Times" w:cs="Times New Roman"/>
                <w:sz w:val="20"/>
                <w:lang w:val="en-GB"/>
              </w:rPr>
            </w:pPr>
            <w:r w:rsidRPr="009608DF">
              <w:rPr>
                <w:rFonts w:ascii="Times" w:hAnsi="Times" w:cs="Times New Roman"/>
                <w:sz w:val="20"/>
                <w:lang w:val="en-GB"/>
              </w:rPr>
              <w:t>It should be aligned with Row 126/127.</w:t>
            </w:r>
          </w:p>
          <w:p w14:paraId="345DC6E4" w14:textId="6773E3D1" w:rsidR="00BE5CF4" w:rsidRPr="009608DF" w:rsidRDefault="00796E2C">
            <w:pPr>
              <w:pStyle w:val="1"/>
              <w:ind w:left="0"/>
              <w:rPr>
                <w:rFonts w:ascii="Times New Roman" w:eastAsia="Times New Roman" w:hAnsi="Times New Roman" w:cs="Times New Roman"/>
                <w:szCs w:val="20"/>
                <w:lang w:val="en-GB" w:eastAsia="ja-JP"/>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Addressed in v01</w:t>
            </w:r>
            <w:r w:rsidRPr="0087761F">
              <w:rPr>
                <w:rFonts w:ascii="Times New Roman" w:eastAsia="Times New Roman" w:hAnsi="Times New Roman"/>
                <w:color w:val="00B0F0"/>
                <w:sz w:val="28"/>
                <w:szCs w:val="20"/>
                <w:lang w:val="en-US"/>
              </w:rPr>
              <w:t xml:space="preserve"> </w:t>
            </w:r>
            <w:r w:rsidRPr="0087761F">
              <w:rPr>
                <w:rFonts w:ascii="Times New Roman" w:eastAsia="Times New Roman" w:hAnsi="Times New Roman" w:cs="Times New Roman"/>
                <w:color w:val="00B0F0"/>
                <w:szCs w:val="20"/>
                <w:lang w:val="en-US" w:eastAsia="ja-JP"/>
              </w:rPr>
              <w:t xml:space="preserve">in the folder </w:t>
            </w:r>
            <w:hyperlink r:id="rId38" w:history="1">
              <w:r w:rsidRPr="00997C97">
                <w:rPr>
                  <w:rStyle w:val="Hyperlink"/>
                  <w:rFonts w:ascii="Times New Roman" w:eastAsia="Times New Roman" w:hAnsi="Times New Roman" w:cs="Times New Roman"/>
                  <w:szCs w:val="20"/>
                  <w:lang w:val="en-US" w:eastAsia="ja-JP"/>
                </w:rPr>
                <w:t>[115 -R18-RRC-POS]</w:t>
              </w:r>
            </w:hyperlink>
          </w:p>
        </w:tc>
      </w:tr>
      <w:tr w:rsidR="00BE5CF4" w:rsidRPr="00B90399" w14:paraId="40AFB2E5" w14:textId="77777777">
        <w:tc>
          <w:tcPr>
            <w:tcW w:w="1490" w:type="dxa"/>
          </w:tcPr>
          <w:p w14:paraId="0531C35F" w14:textId="5E9E2686" w:rsidR="00BE5CF4" w:rsidRPr="00085E02" w:rsidRDefault="00085E0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lastRenderedPageBreak/>
              <w:t>Z</w:t>
            </w:r>
            <w:r>
              <w:rPr>
                <w:rFonts w:ascii="Times New Roman" w:eastAsiaTheme="minorEastAsia" w:hAnsi="Times New Roman" w:cs="Times New Roman"/>
                <w:szCs w:val="20"/>
                <w:lang w:val="en-US"/>
              </w:rPr>
              <w:t>TE</w:t>
            </w:r>
          </w:p>
        </w:tc>
        <w:tc>
          <w:tcPr>
            <w:tcW w:w="8139" w:type="dxa"/>
          </w:tcPr>
          <w:p w14:paraId="28E31D7B" w14:textId="129DF4E3" w:rsidR="00085E02" w:rsidRDefault="00422437" w:rsidP="00085E02">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R</w:t>
            </w:r>
            <w:r>
              <w:rPr>
                <w:rFonts w:ascii="Times New Roman" w:eastAsia="SimSun" w:hAnsi="Times New Roman" w:cs="Times New Roman"/>
                <w:szCs w:val="20"/>
                <w:lang w:val="en-US"/>
              </w:rPr>
              <w:t>ow 35-40: we prefer to clarify that all those rows are only for CG type 1. Some of them are absent for now</w:t>
            </w:r>
          </w:p>
          <w:p w14:paraId="6162CE4C" w14:textId="65A68D4C" w:rsidR="00796E2C" w:rsidRPr="0087761F" w:rsidRDefault="00796E2C" w:rsidP="00796E2C">
            <w:pPr>
              <w:pStyle w:val="Heading3"/>
              <w:keepLines w:val="0"/>
              <w:overflowPunct/>
              <w:autoSpaceDE/>
              <w:autoSpaceDN/>
              <w:adjustRightInd/>
              <w:spacing w:after="0" w:line="240" w:lineRule="auto"/>
              <w:ind w:left="0" w:firstLine="0"/>
              <w:jc w:val="left"/>
              <w:textAlignment w:val="auto"/>
              <w:rPr>
                <w:rFonts w:ascii="Times New Roman" w:eastAsia="Times New Roman" w:hAnsi="Times New Roman"/>
                <w:color w:val="00B0F0"/>
                <w:szCs w:val="20"/>
                <w:lang w:val="en-US"/>
              </w:rPr>
            </w:pPr>
            <w:r w:rsidRPr="0087761F">
              <w:rPr>
                <w:rFonts w:ascii="Times New Roman" w:eastAsia="Times New Roman" w:hAnsi="Times New Roman"/>
                <w:color w:val="00B0F0"/>
                <w:szCs w:val="20"/>
                <w:lang w:val="en-US"/>
              </w:rPr>
              <w:t>[</w:t>
            </w:r>
            <w:proofErr w:type="spellStart"/>
            <w:r w:rsidRPr="0087761F">
              <w:rPr>
                <w:rFonts w:ascii="Times New Roman" w:eastAsia="Times New Roman" w:hAnsi="Times New Roman"/>
                <w:color w:val="00B0F0"/>
                <w:szCs w:val="20"/>
                <w:lang w:val="en-US"/>
              </w:rPr>
              <w:t>POS_Rapporteur</w:t>
            </w:r>
            <w:proofErr w:type="spellEnd"/>
            <w:r w:rsidRPr="0087761F">
              <w:rPr>
                <w:rFonts w:ascii="Times New Roman" w:eastAsia="Times New Roman" w:hAnsi="Times New Roman"/>
                <w:color w:val="00B0F0"/>
                <w:szCs w:val="20"/>
                <w:lang w:val="en-US"/>
              </w:rPr>
              <w:t xml:space="preserve">] Addressed in v01 in the folder </w:t>
            </w:r>
            <w:hyperlink r:id="rId39" w:history="1">
              <w:r w:rsidRPr="00997C97">
                <w:rPr>
                  <w:rStyle w:val="Hyperlink"/>
                  <w:rFonts w:ascii="Times New Roman" w:eastAsia="Times New Roman" w:hAnsi="Times New Roman"/>
                  <w:szCs w:val="20"/>
                  <w:lang w:val="en-US"/>
                </w:rPr>
                <w:t>[115 -R18-RRC-POS]</w:t>
              </w:r>
            </w:hyperlink>
            <w:r w:rsidRPr="0087761F">
              <w:rPr>
                <w:rFonts w:ascii="Times New Roman" w:eastAsia="Times New Roman" w:hAnsi="Times New Roman"/>
                <w:color w:val="00B0F0"/>
                <w:szCs w:val="20"/>
                <w:lang w:val="en-US"/>
              </w:rPr>
              <w:t xml:space="preserve"> based on discussions during Tuesday offline session</w:t>
            </w:r>
          </w:p>
          <w:p w14:paraId="4F703B96" w14:textId="26911C24" w:rsidR="00422437" w:rsidRPr="00422437" w:rsidRDefault="00422437" w:rsidP="00085E02">
            <w:pPr>
              <w:pStyle w:val="1"/>
              <w:ind w:left="0"/>
              <w:rPr>
                <w:rFonts w:ascii="Times New Roman" w:eastAsia="SimSun" w:hAnsi="Times New Roman" w:cs="Times New Roman"/>
                <w:szCs w:val="20"/>
                <w:lang w:val="en-US"/>
              </w:rPr>
            </w:pPr>
          </w:p>
          <w:p w14:paraId="76CC31C3" w14:textId="62FF4F55" w:rsidR="00422437" w:rsidRDefault="00422437" w:rsidP="00085E02">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R</w:t>
            </w:r>
            <w:r>
              <w:rPr>
                <w:rFonts w:ascii="Times New Roman" w:eastAsia="SimSun" w:hAnsi="Times New Roman" w:cs="Times New Roman"/>
                <w:szCs w:val="20"/>
                <w:lang w:val="en-US"/>
              </w:rPr>
              <w:t xml:space="preserve">ow 46: We prefer to reuse value range of legacy </w:t>
            </w:r>
            <w:proofErr w:type="spellStart"/>
            <w:r w:rsidRPr="00422437">
              <w:rPr>
                <w:rFonts w:ascii="Times New Roman" w:eastAsia="SimSun" w:hAnsi="Times New Roman" w:cs="Times New Roman"/>
                <w:szCs w:val="20"/>
                <w:lang w:val="en-US"/>
              </w:rPr>
              <w:t>maxTxConfig</w:t>
            </w:r>
            <w:proofErr w:type="spellEnd"/>
            <w:r>
              <w:rPr>
                <w:rFonts w:ascii="Times New Roman" w:eastAsia="SimSun" w:hAnsi="Times New Roman" w:cs="Times New Roman"/>
                <w:szCs w:val="20"/>
                <w:lang w:val="en-US"/>
              </w:rPr>
              <w:t>, i.e., 64.</w:t>
            </w:r>
            <w:r w:rsidR="00162357">
              <w:rPr>
                <w:rFonts w:ascii="Times New Roman" w:eastAsia="SimSun" w:hAnsi="Times New Roman" w:cs="Times New Roman"/>
                <w:szCs w:val="20"/>
                <w:lang w:val="en-US"/>
              </w:rPr>
              <w:t xml:space="preserve"> Also, it is configured per dedicated SL PRS resource pool</w:t>
            </w:r>
          </w:p>
          <w:p w14:paraId="252DE6CB" w14:textId="4013926F" w:rsidR="0033478B" w:rsidRDefault="00796E2C" w:rsidP="00085E02">
            <w:pPr>
              <w:pStyle w:val="1"/>
              <w:ind w:left="0"/>
              <w:rPr>
                <w:rFonts w:ascii="Times New Roman" w:eastAsia="Times New Roman" w:hAnsi="Times New Roman"/>
                <w:color w:val="00B0F0"/>
                <w:sz w:val="28"/>
                <w:szCs w:val="20"/>
                <w:lang w:val="en-US"/>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Addressed in v01</w:t>
            </w:r>
            <w:r w:rsidRPr="0087761F">
              <w:rPr>
                <w:rFonts w:ascii="Times New Roman" w:eastAsia="Times New Roman" w:hAnsi="Times New Roman"/>
                <w:color w:val="00B0F0"/>
                <w:sz w:val="28"/>
                <w:szCs w:val="20"/>
                <w:lang w:val="en-US"/>
              </w:rPr>
              <w:t xml:space="preserve"> </w:t>
            </w:r>
            <w:r w:rsidRPr="0087761F">
              <w:rPr>
                <w:rFonts w:ascii="Times New Roman" w:eastAsia="Times New Roman" w:hAnsi="Times New Roman" w:cs="Times New Roman"/>
                <w:color w:val="00B0F0"/>
                <w:szCs w:val="20"/>
                <w:lang w:val="en-US" w:eastAsia="ja-JP"/>
              </w:rPr>
              <w:t xml:space="preserve">in the folder </w:t>
            </w:r>
            <w:hyperlink r:id="rId40" w:history="1">
              <w:r w:rsidRPr="00997C97">
                <w:rPr>
                  <w:rStyle w:val="Hyperlink"/>
                  <w:rFonts w:ascii="Times New Roman" w:eastAsia="Times New Roman" w:hAnsi="Times New Roman" w:cs="Times New Roman"/>
                  <w:szCs w:val="20"/>
                  <w:lang w:val="en-US" w:eastAsia="ja-JP"/>
                </w:rPr>
                <w:t>[115 -R18-RRC-POS]</w:t>
              </w:r>
            </w:hyperlink>
            <w:r w:rsidRPr="0087761F">
              <w:rPr>
                <w:rFonts w:ascii="Times New Roman" w:eastAsia="Times New Roman" w:hAnsi="Times New Roman"/>
                <w:color w:val="00B0F0"/>
                <w:szCs w:val="20"/>
                <w:lang w:val="en-US"/>
              </w:rPr>
              <w:t xml:space="preserve"> </w:t>
            </w:r>
            <w:r w:rsidRPr="0087761F">
              <w:rPr>
                <w:rFonts w:ascii="Times New Roman" w:eastAsia="Times New Roman" w:hAnsi="Times New Roman"/>
                <w:color w:val="00B0F0"/>
                <w:sz w:val="28"/>
                <w:szCs w:val="20"/>
                <w:lang w:val="en-US"/>
              </w:rPr>
              <w:t>based on discussions during Tuesday offline session</w:t>
            </w:r>
          </w:p>
          <w:p w14:paraId="348AC236" w14:textId="77777777" w:rsidR="00796E2C" w:rsidRDefault="00796E2C" w:rsidP="00085E02">
            <w:pPr>
              <w:pStyle w:val="1"/>
              <w:ind w:left="0"/>
              <w:rPr>
                <w:rFonts w:ascii="Times New Roman" w:eastAsia="SimSun" w:hAnsi="Times New Roman" w:cs="Times New Roman"/>
                <w:szCs w:val="20"/>
                <w:lang w:val="en-US"/>
              </w:rPr>
            </w:pPr>
          </w:p>
          <w:p w14:paraId="1275843D" w14:textId="4F7E19B8" w:rsidR="0033478B" w:rsidRDefault="00162357" w:rsidP="00085E02">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R</w:t>
            </w:r>
            <w:r>
              <w:rPr>
                <w:rFonts w:ascii="Times New Roman" w:eastAsia="SimSun" w:hAnsi="Times New Roman" w:cs="Times New Roman"/>
                <w:szCs w:val="20"/>
                <w:lang w:val="en-US"/>
              </w:rPr>
              <w:t>ow 48, 49,50,51, 52, 53, 54: per dedicated SL PRS resource pool</w:t>
            </w:r>
          </w:p>
          <w:p w14:paraId="7E1F3400" w14:textId="2237BF80" w:rsidR="00796E2C" w:rsidRDefault="00796E2C" w:rsidP="00085E02">
            <w:pPr>
              <w:pStyle w:val="1"/>
              <w:ind w:left="0"/>
              <w:rPr>
                <w:rFonts w:ascii="Times New Roman" w:eastAsia="SimSun" w:hAnsi="Times New Roman" w:cs="Times New Roman"/>
                <w:szCs w:val="20"/>
                <w:lang w:val="en-US"/>
              </w:rPr>
            </w:pPr>
            <w:r w:rsidRPr="0087761F">
              <w:rPr>
                <w:rFonts w:ascii="Times New Roman" w:eastAsia="Times New Roman" w:hAnsi="Times New Roman" w:cs="Times New Roman"/>
                <w:color w:val="00B0F0"/>
                <w:sz w:val="28"/>
                <w:szCs w:val="20"/>
                <w:lang w:val="en-US"/>
              </w:rPr>
              <w:lastRenderedPageBreak/>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Addressed in v01</w:t>
            </w:r>
            <w:r w:rsidRPr="0087761F">
              <w:rPr>
                <w:rFonts w:ascii="Times New Roman" w:eastAsia="Times New Roman" w:hAnsi="Times New Roman"/>
                <w:color w:val="00B0F0"/>
                <w:sz w:val="28"/>
                <w:szCs w:val="20"/>
                <w:lang w:val="en-US"/>
              </w:rPr>
              <w:t xml:space="preserve"> </w:t>
            </w:r>
            <w:r w:rsidRPr="0087761F">
              <w:rPr>
                <w:rFonts w:ascii="Times New Roman" w:eastAsia="Times New Roman" w:hAnsi="Times New Roman" w:cs="Times New Roman"/>
                <w:color w:val="00B0F0"/>
                <w:szCs w:val="20"/>
                <w:lang w:val="en-US" w:eastAsia="ja-JP"/>
              </w:rPr>
              <w:t xml:space="preserve">in the folder </w:t>
            </w:r>
            <w:hyperlink r:id="rId41" w:history="1">
              <w:r w:rsidRPr="00997C97">
                <w:rPr>
                  <w:rStyle w:val="Hyperlink"/>
                  <w:rFonts w:ascii="Times New Roman" w:eastAsia="Times New Roman" w:hAnsi="Times New Roman" w:cs="Times New Roman"/>
                  <w:szCs w:val="20"/>
                  <w:lang w:val="en-US" w:eastAsia="ja-JP"/>
                </w:rPr>
                <w:t>[115 -R18-RRC-POS]</w:t>
              </w:r>
            </w:hyperlink>
          </w:p>
          <w:p w14:paraId="33AD90D2" w14:textId="24998E20" w:rsidR="00162357" w:rsidRDefault="00162357" w:rsidP="00085E02">
            <w:pPr>
              <w:pStyle w:val="1"/>
              <w:ind w:left="0"/>
              <w:rPr>
                <w:rFonts w:ascii="Times New Roman" w:eastAsia="SimSun" w:hAnsi="Times New Roman" w:cs="Times New Roman"/>
                <w:szCs w:val="20"/>
                <w:lang w:val="en-US"/>
              </w:rPr>
            </w:pPr>
          </w:p>
          <w:p w14:paraId="31EE2031" w14:textId="7E1D20D1" w:rsidR="00162357" w:rsidRDefault="00162357" w:rsidP="00085E02">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O</w:t>
            </w:r>
            <w:r>
              <w:rPr>
                <w:rFonts w:ascii="Times New Roman" w:eastAsia="SimSun" w:hAnsi="Times New Roman" w:cs="Times New Roman"/>
                <w:szCs w:val="20"/>
                <w:lang w:val="en-US"/>
              </w:rPr>
              <w:t xml:space="preserve">ne </w:t>
            </w:r>
            <w:r w:rsidR="00395B6F">
              <w:rPr>
                <w:rFonts w:ascii="Times New Roman" w:eastAsia="SimSun" w:hAnsi="Times New Roman" w:cs="Times New Roman"/>
                <w:szCs w:val="20"/>
                <w:lang w:val="en-US"/>
              </w:rPr>
              <w:t>new</w:t>
            </w:r>
            <w:r>
              <w:rPr>
                <w:rFonts w:ascii="Times New Roman" w:eastAsia="SimSun" w:hAnsi="Times New Roman" w:cs="Times New Roman"/>
                <w:szCs w:val="20"/>
                <w:lang w:val="en-US"/>
              </w:rPr>
              <w:t xml:space="preserve"> row for dedicated SL PRS: </w:t>
            </w:r>
            <w:r w:rsidRPr="00162357">
              <w:rPr>
                <w:rFonts w:ascii="Times New Roman" w:eastAsia="SimSun" w:hAnsi="Times New Roman" w:cs="Times New Roman"/>
                <w:szCs w:val="20"/>
                <w:lang w:val="en-US"/>
              </w:rPr>
              <w:t>SL-CBR-</w:t>
            </w:r>
            <w:r>
              <w:rPr>
                <w:rFonts w:ascii="Times New Roman" w:eastAsia="SimSun" w:hAnsi="Times New Roman" w:cs="Times New Roman"/>
                <w:szCs w:val="20"/>
                <w:lang w:val="en-US"/>
              </w:rPr>
              <w:t>SL-PRS</w:t>
            </w:r>
            <w:r w:rsidRPr="00162357">
              <w:rPr>
                <w:rFonts w:ascii="Times New Roman" w:eastAsia="SimSun" w:hAnsi="Times New Roman" w:cs="Times New Roman"/>
                <w:szCs w:val="20"/>
                <w:lang w:val="en-US"/>
              </w:rPr>
              <w:t>-</w:t>
            </w:r>
            <w:proofErr w:type="spellStart"/>
            <w:r w:rsidRPr="00162357">
              <w:rPr>
                <w:rFonts w:ascii="Times New Roman" w:eastAsia="SimSun" w:hAnsi="Times New Roman" w:cs="Times New Roman"/>
                <w:szCs w:val="20"/>
                <w:lang w:val="en-US"/>
              </w:rPr>
              <w:t>TxConfig</w:t>
            </w:r>
            <w:proofErr w:type="spellEnd"/>
            <w:r w:rsidR="00395B6F">
              <w:rPr>
                <w:rFonts w:ascii="Times New Roman" w:eastAsia="SimSun" w:hAnsi="Times New Roman" w:cs="Times New Roman"/>
                <w:szCs w:val="20"/>
                <w:lang w:val="en-US"/>
              </w:rPr>
              <w:t>, which includes maximum (re-)transmission number and max power.</w:t>
            </w:r>
          </w:p>
          <w:p w14:paraId="7225C7B3" w14:textId="4B29D9D2" w:rsidR="00422437" w:rsidRPr="0066654C" w:rsidRDefault="00F10AC0" w:rsidP="00085E02">
            <w:pPr>
              <w:pStyle w:val="1"/>
              <w:ind w:left="0"/>
              <w:rPr>
                <w:rFonts w:ascii="Times New Roman" w:eastAsia="Times New Roman" w:hAnsi="Times New Roman" w:cs="Times New Roman"/>
                <w:color w:val="00B0F0"/>
                <w:sz w:val="28"/>
                <w:szCs w:val="20"/>
                <w:lang w:val="en-US"/>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Addressed in v01</w:t>
            </w:r>
            <w:r w:rsidRPr="0087761F">
              <w:rPr>
                <w:rFonts w:ascii="Times New Roman" w:eastAsia="Times New Roman" w:hAnsi="Times New Roman"/>
                <w:color w:val="00B0F0"/>
                <w:sz w:val="28"/>
                <w:szCs w:val="20"/>
                <w:lang w:val="en-US"/>
              </w:rPr>
              <w:t xml:space="preserve"> </w:t>
            </w:r>
            <w:r w:rsidRPr="0087761F">
              <w:rPr>
                <w:rFonts w:ascii="Times New Roman" w:eastAsia="Times New Roman" w:hAnsi="Times New Roman" w:cs="Times New Roman"/>
                <w:color w:val="00B0F0"/>
                <w:szCs w:val="20"/>
                <w:lang w:val="en-US" w:eastAsia="ja-JP"/>
              </w:rPr>
              <w:t xml:space="preserve">in the folder </w:t>
            </w:r>
            <w:hyperlink r:id="rId42" w:history="1">
              <w:r w:rsidRPr="00997C97">
                <w:rPr>
                  <w:rStyle w:val="Hyperlink"/>
                  <w:rFonts w:ascii="Times New Roman" w:eastAsia="Times New Roman" w:hAnsi="Times New Roman" w:cs="Times New Roman"/>
                  <w:szCs w:val="20"/>
                  <w:lang w:val="en-US" w:eastAsia="ja-JP"/>
                </w:rPr>
                <w:t>[115 -R18-RRC-POS]</w:t>
              </w:r>
            </w:hyperlink>
            <w:r>
              <w:rPr>
                <w:rFonts w:ascii="Times New Roman" w:eastAsia="Times New Roman" w:hAnsi="Times New Roman"/>
                <w:color w:val="00B0F0"/>
                <w:szCs w:val="20"/>
                <w:lang w:val="en-US"/>
              </w:rPr>
              <w:t xml:space="preserve">; </w:t>
            </w:r>
            <w:r w:rsidRPr="0066654C">
              <w:rPr>
                <w:rFonts w:ascii="Times New Roman" w:eastAsia="Times New Roman" w:hAnsi="Times New Roman" w:cs="Times New Roman"/>
                <w:color w:val="00B0F0"/>
                <w:sz w:val="28"/>
                <w:szCs w:val="20"/>
                <w:lang w:val="en-US"/>
              </w:rPr>
              <w:t xml:space="preserve">New </w:t>
            </w:r>
            <w:r w:rsidR="0066654C">
              <w:rPr>
                <w:rFonts w:ascii="Times New Roman" w:eastAsia="Times New Roman" w:hAnsi="Times New Roman" w:cs="Times New Roman"/>
                <w:color w:val="00B0F0"/>
                <w:sz w:val="28"/>
                <w:szCs w:val="20"/>
                <w:lang w:val="en-US"/>
              </w:rPr>
              <w:t>row</w:t>
            </w:r>
            <w:r w:rsidRPr="0066654C">
              <w:rPr>
                <w:rFonts w:ascii="Times New Roman" w:eastAsia="Times New Roman" w:hAnsi="Times New Roman" w:cs="Times New Roman"/>
                <w:color w:val="00B0F0"/>
                <w:sz w:val="28"/>
                <w:szCs w:val="20"/>
                <w:lang w:val="en-US"/>
              </w:rPr>
              <w:t xml:space="preserve"> #53</w:t>
            </w:r>
          </w:p>
          <w:p w14:paraId="711B2993" w14:textId="77777777" w:rsidR="00F10AC0" w:rsidRPr="003051CC" w:rsidRDefault="00F10AC0" w:rsidP="00085E02">
            <w:pPr>
              <w:pStyle w:val="1"/>
              <w:ind w:left="0"/>
              <w:rPr>
                <w:rFonts w:ascii="Times New Roman" w:eastAsia="SimSun" w:hAnsi="Times New Roman" w:cs="Times New Roman"/>
                <w:szCs w:val="20"/>
                <w:lang w:val="en-US"/>
              </w:rPr>
            </w:pPr>
          </w:p>
          <w:p w14:paraId="15C65254" w14:textId="2A1CAB44" w:rsidR="00085E02" w:rsidRDefault="00085E02" w:rsidP="00085E02">
            <w:pPr>
              <w:pStyle w:val="1"/>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 xml:space="preserve">Row 87 should be only for RSCPD and RSTD of PRU measurement forwarded from LMF to target UE since Rx-Tx/RSCP measurement report is not supported for UE based positioning methods. </w:t>
            </w:r>
          </w:p>
          <w:p w14:paraId="74511078" w14:textId="77E4E0B1" w:rsidR="00085E02" w:rsidRDefault="004067BB" w:rsidP="00085E02">
            <w:pPr>
              <w:pStyle w:val="1"/>
              <w:ind w:left="0"/>
              <w:rPr>
                <w:rFonts w:ascii="Times New Roman" w:eastAsia="Times New Roman" w:hAnsi="Times New Roman" w:cs="Times New Roman"/>
                <w:color w:val="00B0F0"/>
                <w:sz w:val="28"/>
                <w:szCs w:val="20"/>
                <w:lang w:val="en-US"/>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xml:space="preserve">] </w:t>
            </w:r>
            <w:r w:rsidR="00A77E58">
              <w:rPr>
                <w:rFonts w:ascii="Times New Roman" w:eastAsia="Times New Roman" w:hAnsi="Times New Roman" w:cs="Times New Roman"/>
                <w:color w:val="00B0F0"/>
                <w:sz w:val="28"/>
                <w:szCs w:val="20"/>
                <w:lang w:val="en-US"/>
              </w:rPr>
              <w:t>As discussed during Tuesday morning offline session, l</w:t>
            </w:r>
            <w:r>
              <w:rPr>
                <w:rFonts w:ascii="Times New Roman" w:eastAsia="Times New Roman" w:hAnsi="Times New Roman" w:cs="Times New Roman"/>
                <w:color w:val="00B0F0"/>
                <w:sz w:val="28"/>
                <w:szCs w:val="20"/>
                <w:lang w:val="en-US"/>
              </w:rPr>
              <w:t>et’s wait further for progress in CPP agenda.</w:t>
            </w:r>
          </w:p>
          <w:p w14:paraId="764C486A" w14:textId="77777777" w:rsidR="004067BB" w:rsidRDefault="004067BB" w:rsidP="00085E02">
            <w:pPr>
              <w:pStyle w:val="1"/>
              <w:ind w:left="0"/>
              <w:rPr>
                <w:rFonts w:ascii="Times New Roman" w:eastAsia="SimSun" w:hAnsi="Times New Roman" w:cs="Times New Roman"/>
                <w:szCs w:val="20"/>
                <w:lang w:val="en-US"/>
              </w:rPr>
            </w:pPr>
          </w:p>
          <w:p w14:paraId="64F1AF06" w14:textId="77777777" w:rsidR="00085E02" w:rsidRDefault="00085E02" w:rsidP="00085E02">
            <w:pPr>
              <w:pStyle w:val="1"/>
              <w:snapToGrid w:val="0"/>
              <w:ind w:left="0"/>
              <w:rPr>
                <w:rFonts w:ascii="Times New Roman" w:eastAsia="SimSun" w:hAnsi="Times New Roman" w:cs="Times New Roman"/>
                <w:szCs w:val="20"/>
                <w:lang w:val="en-US"/>
              </w:rPr>
            </w:pPr>
            <w:r>
              <w:rPr>
                <w:rFonts w:ascii="Times New Roman" w:eastAsia="SimSun" w:hAnsi="Times New Roman" w:cs="Times New Roman" w:hint="eastAsia"/>
                <w:szCs w:val="20"/>
                <w:lang w:val="en-US"/>
              </w:rPr>
              <w:t>For SRS bandwidth aggregation, we need a new RRC parameter to enable single-DCI triggering SRS resource sets across linked CCs based on the following agreement</w:t>
            </w:r>
          </w:p>
          <w:p w14:paraId="26D45485" w14:textId="77777777" w:rsidR="00085E02" w:rsidRPr="00085E02" w:rsidRDefault="00085E02" w:rsidP="00085E02">
            <w:pPr>
              <w:pStyle w:val="ListParagraph"/>
              <w:tabs>
                <w:tab w:val="left" w:pos="-420"/>
              </w:tabs>
              <w:snapToGrid w:val="0"/>
              <w:ind w:left="0"/>
              <w:contextualSpacing/>
              <w:jc w:val="both"/>
              <w:textAlignment w:val="baseline"/>
              <w:rPr>
                <w:rFonts w:ascii="Times New Roman" w:eastAsia="DengXian" w:hAnsi="Times New Roman" w:cs="Times New Roman"/>
                <w:sz w:val="18"/>
                <w:szCs w:val="18"/>
                <w:lang w:val="en-US"/>
              </w:rPr>
            </w:pPr>
            <w:r w:rsidRPr="00085E02">
              <w:rPr>
                <w:rFonts w:ascii="Times New Roman" w:eastAsia="DengXian" w:hAnsi="Times New Roman" w:cs="Times New Roman"/>
                <w:sz w:val="18"/>
                <w:szCs w:val="18"/>
                <w:highlight w:val="green"/>
                <w:lang w:val="en-US"/>
              </w:rPr>
              <w:t>Agreement</w:t>
            </w:r>
          </w:p>
          <w:p w14:paraId="3ABB35E7" w14:textId="77777777" w:rsidR="00085E02" w:rsidRDefault="00085E02" w:rsidP="00085E02">
            <w:pPr>
              <w:snapToGrid w:val="0"/>
              <w:jc w:val="both"/>
              <w:rPr>
                <w:rFonts w:ascii="Times New Roman" w:hAnsi="Times New Roman" w:cs="Times New Roman"/>
                <w:sz w:val="18"/>
                <w:szCs w:val="18"/>
              </w:rPr>
            </w:pPr>
            <w:r>
              <w:rPr>
                <w:rFonts w:ascii="Times New Roman" w:eastAsia="SimSun" w:hAnsi="Times New Roman" w:cs="Times New Roman"/>
                <w:sz w:val="18"/>
                <w:szCs w:val="18"/>
              </w:rPr>
              <w:t xml:space="preserve">With regard to </w:t>
            </w:r>
            <w:r>
              <w:rPr>
                <w:rFonts w:ascii="Times New Roman" w:hAnsi="Times New Roman" w:cs="Times New Roman"/>
                <w:sz w:val="18"/>
                <w:szCs w:val="18"/>
              </w:rPr>
              <w:t>aperiodic positioning SRS for bandwidth aggregation for UEs in RRC_CONNECTED state</w:t>
            </w:r>
            <w:r>
              <w:rPr>
                <w:rFonts w:ascii="Times New Roman" w:eastAsia="SimSun" w:hAnsi="Times New Roman" w:cs="Times New Roman"/>
                <w:sz w:val="18"/>
                <w:szCs w:val="18"/>
              </w:rPr>
              <w:t>, support both Option 2 and Option1.</w:t>
            </w:r>
          </w:p>
          <w:p w14:paraId="3B0FB29D" w14:textId="77777777" w:rsidR="00085E02" w:rsidRPr="00085E02" w:rsidRDefault="00085E02" w:rsidP="00B67B52">
            <w:pPr>
              <w:pStyle w:val="ListParagraph"/>
              <w:numPr>
                <w:ilvl w:val="0"/>
                <w:numId w:val="36"/>
              </w:numPr>
              <w:snapToGrid w:val="0"/>
              <w:contextualSpacing/>
              <w:textAlignment w:val="baseline"/>
              <w:rPr>
                <w:rFonts w:ascii="Times New Roman" w:hAnsi="Times New Roman" w:cs="Times New Roman"/>
                <w:sz w:val="18"/>
                <w:szCs w:val="18"/>
                <w:lang w:val="en-US"/>
              </w:rPr>
            </w:pPr>
            <w:r w:rsidRPr="00085E02">
              <w:rPr>
                <w:rFonts w:ascii="Times New Roman" w:hAnsi="Times New Roman" w:cs="Times New Roman"/>
                <w:sz w:val="18"/>
                <w:szCs w:val="18"/>
                <w:lang w:val="en-US"/>
              </w:rPr>
              <w:t>Option 2: Support to use a DCI format 0_3 or 1_3 for multi-cell PDSCH/PUSCH scheduling to trigger SRS resources for bandwidth aggregation in multiple CCs.</w:t>
            </w:r>
          </w:p>
          <w:p w14:paraId="644406C0" w14:textId="77777777" w:rsidR="00085E02" w:rsidRPr="00085E02" w:rsidRDefault="00085E02" w:rsidP="00B67B52">
            <w:pPr>
              <w:pStyle w:val="ListParagraph"/>
              <w:numPr>
                <w:ilvl w:val="0"/>
                <w:numId w:val="36"/>
              </w:numPr>
              <w:snapToGrid w:val="0"/>
              <w:contextualSpacing/>
              <w:textAlignment w:val="baseline"/>
              <w:rPr>
                <w:rFonts w:ascii="Times New Roman" w:hAnsi="Times New Roman" w:cs="Times New Roman"/>
                <w:sz w:val="18"/>
                <w:szCs w:val="18"/>
                <w:lang w:val="en-US"/>
              </w:rPr>
            </w:pPr>
            <w:r w:rsidRPr="00085E02">
              <w:rPr>
                <w:rFonts w:ascii="Times New Roman" w:hAnsi="Times New Roman" w:cs="Times New Roman"/>
                <w:sz w:val="18"/>
                <w:szCs w:val="18"/>
                <w:lang w:val="en-US"/>
              </w:rPr>
              <w:t>Option 1: Support a Rel-17 single DCI scheduling positioning SRS resource sets across the linked carriers, as a separate UE capability.</w:t>
            </w:r>
          </w:p>
          <w:p w14:paraId="20C3EC29" w14:textId="77777777" w:rsidR="00085E02" w:rsidRPr="00085E02" w:rsidRDefault="00085E02" w:rsidP="00B67B52">
            <w:pPr>
              <w:pStyle w:val="ListParagraph"/>
              <w:numPr>
                <w:ilvl w:val="1"/>
                <w:numId w:val="36"/>
              </w:numPr>
              <w:snapToGrid w:val="0"/>
              <w:contextualSpacing/>
              <w:textAlignment w:val="baseline"/>
              <w:rPr>
                <w:rFonts w:ascii="Times New Roman" w:hAnsi="Times New Roman" w:cs="Times New Roman"/>
                <w:sz w:val="18"/>
                <w:szCs w:val="18"/>
                <w:lang w:val="en-US"/>
              </w:rPr>
            </w:pPr>
            <w:r w:rsidRPr="00085E02">
              <w:rPr>
                <w:rFonts w:ascii="Times New Roman" w:hAnsi="Times New Roman" w:cs="Times New Roman"/>
                <w:sz w:val="18"/>
                <w:szCs w:val="18"/>
                <w:lang w:val="en-US"/>
              </w:rPr>
              <w:t xml:space="preserve">Reuse Rel-17 DCI framework without modification. </w:t>
            </w:r>
          </w:p>
          <w:p w14:paraId="1747B6C4" w14:textId="77777777" w:rsidR="00085E02" w:rsidRPr="00085E02" w:rsidRDefault="00085E02" w:rsidP="00B67B52">
            <w:pPr>
              <w:pStyle w:val="ListParagraph"/>
              <w:numPr>
                <w:ilvl w:val="1"/>
                <w:numId w:val="36"/>
              </w:numPr>
              <w:snapToGrid w:val="0"/>
              <w:contextualSpacing/>
              <w:textAlignment w:val="baseline"/>
              <w:rPr>
                <w:rFonts w:ascii="Times New Roman" w:hAnsi="Times New Roman" w:cs="Times New Roman"/>
                <w:sz w:val="18"/>
                <w:szCs w:val="18"/>
                <w:lang w:val="en-US"/>
              </w:rPr>
            </w:pPr>
            <w:r w:rsidRPr="00085E02">
              <w:rPr>
                <w:rFonts w:ascii="Times New Roman" w:hAnsi="Times New Roman" w:cs="Times New Roman"/>
                <w:sz w:val="18"/>
                <w:szCs w:val="18"/>
                <w:lang w:val="en-US"/>
              </w:rPr>
              <w:t>If a single DCI indicates transmission of an aperiodic positioning SRS resource set, UE transmits aperiodic positioning SRS resource sets across all linked carriers for bandwidth aggregation.</w:t>
            </w:r>
          </w:p>
          <w:p w14:paraId="6120C197" w14:textId="66BC9EE0" w:rsidR="00BE5CF4" w:rsidRPr="00085E02" w:rsidRDefault="00591A8E">
            <w:pPr>
              <w:pStyle w:val="1"/>
              <w:ind w:left="0"/>
              <w:rPr>
                <w:rFonts w:ascii="Times New Roman" w:eastAsia="Times New Roman" w:hAnsi="Times New Roman" w:cs="Times New Roman"/>
                <w:szCs w:val="20"/>
                <w:lang w:val="en-US" w:eastAsia="ja-JP"/>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xml:space="preserve">] </w:t>
            </w:r>
            <w:r>
              <w:rPr>
                <w:rFonts w:ascii="Times New Roman" w:eastAsia="Times New Roman" w:hAnsi="Times New Roman" w:cs="Times New Roman"/>
                <w:color w:val="00B0F0"/>
                <w:sz w:val="28"/>
                <w:szCs w:val="20"/>
                <w:lang w:val="en-US"/>
              </w:rPr>
              <w:t xml:space="preserve">Already present </w:t>
            </w:r>
            <w:r w:rsidR="003063B8">
              <w:rPr>
                <w:rFonts w:ascii="Times New Roman" w:eastAsia="Times New Roman" w:hAnsi="Times New Roman" w:cs="Times New Roman"/>
                <w:color w:val="00B0F0"/>
                <w:sz w:val="28"/>
                <w:szCs w:val="20"/>
                <w:lang w:val="en-US"/>
              </w:rPr>
              <w:t>(</w:t>
            </w:r>
            <w:r>
              <w:rPr>
                <w:rFonts w:ascii="Times New Roman" w:eastAsia="Times New Roman" w:hAnsi="Times New Roman" w:cs="Times New Roman"/>
                <w:color w:val="00B0F0"/>
                <w:sz w:val="28"/>
                <w:szCs w:val="20"/>
                <w:lang w:val="en-US"/>
              </w:rPr>
              <w:t xml:space="preserve">in row </w:t>
            </w:r>
            <w:r w:rsidR="00716944">
              <w:rPr>
                <w:rFonts w:ascii="Times New Roman" w:eastAsia="Times New Roman" w:hAnsi="Times New Roman" w:cs="Times New Roman"/>
                <w:color w:val="00B0F0"/>
                <w:sz w:val="28"/>
                <w:szCs w:val="20"/>
                <w:lang w:val="en-US"/>
              </w:rPr>
              <w:t xml:space="preserve">#125 in </w:t>
            </w:r>
            <w:r w:rsidR="00716944" w:rsidRPr="0087761F">
              <w:rPr>
                <w:rFonts w:ascii="Times New Roman" w:eastAsia="Times New Roman" w:hAnsi="Times New Roman" w:cs="Times New Roman"/>
                <w:color w:val="00B0F0"/>
                <w:sz w:val="28"/>
                <w:szCs w:val="20"/>
                <w:lang w:val="en-US"/>
              </w:rPr>
              <w:t>v01</w:t>
            </w:r>
            <w:r w:rsidR="00716944" w:rsidRPr="0087761F">
              <w:rPr>
                <w:rFonts w:ascii="Times New Roman" w:eastAsia="Times New Roman" w:hAnsi="Times New Roman"/>
                <w:color w:val="00B0F0"/>
                <w:sz w:val="28"/>
                <w:szCs w:val="20"/>
                <w:lang w:val="en-US"/>
              </w:rPr>
              <w:t xml:space="preserve"> </w:t>
            </w:r>
            <w:r w:rsidR="00716944" w:rsidRPr="0087761F">
              <w:rPr>
                <w:rFonts w:ascii="Times New Roman" w:eastAsia="Times New Roman" w:hAnsi="Times New Roman" w:cs="Times New Roman"/>
                <w:color w:val="00B0F0"/>
                <w:szCs w:val="20"/>
                <w:lang w:val="en-US" w:eastAsia="ja-JP"/>
              </w:rPr>
              <w:t xml:space="preserve">in the folder </w:t>
            </w:r>
            <w:hyperlink r:id="rId43" w:history="1">
              <w:r w:rsidR="00716944" w:rsidRPr="00997C97">
                <w:rPr>
                  <w:rStyle w:val="Hyperlink"/>
                  <w:rFonts w:ascii="Times New Roman" w:eastAsia="Times New Roman" w:hAnsi="Times New Roman" w:cs="Times New Roman"/>
                  <w:szCs w:val="20"/>
                  <w:lang w:val="en-US" w:eastAsia="ja-JP"/>
                </w:rPr>
                <w:t>[115 -R18-RRC-POS]</w:t>
              </w:r>
            </w:hyperlink>
            <w:r w:rsidR="00716944" w:rsidRPr="009B0759">
              <w:rPr>
                <w:color w:val="00B0F0"/>
                <w:sz w:val="28"/>
                <w:lang w:val="en-US"/>
              </w:rPr>
              <w:t>)</w:t>
            </w:r>
          </w:p>
        </w:tc>
      </w:tr>
      <w:tr w:rsidR="00063CA9" w:rsidRPr="00B90399" w14:paraId="5BEC5B93" w14:textId="77777777" w:rsidTr="00063CA9">
        <w:tc>
          <w:tcPr>
            <w:tcW w:w="1490" w:type="dxa"/>
          </w:tcPr>
          <w:p w14:paraId="135F9564" w14:textId="284B8874" w:rsidR="00063CA9" w:rsidRPr="00085E02" w:rsidRDefault="00063CA9" w:rsidP="003E1AC2">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CATT</w:t>
            </w:r>
          </w:p>
        </w:tc>
        <w:tc>
          <w:tcPr>
            <w:tcW w:w="8139" w:type="dxa"/>
          </w:tcPr>
          <w:p w14:paraId="04D854A3" w14:textId="6F3A748D" w:rsidR="00063CA9" w:rsidRDefault="00EF0195" w:rsidP="00063CA9">
            <w:pPr>
              <w:snapToGrid w:val="0"/>
              <w:contextualSpacing/>
              <w:textAlignment w:val="baseline"/>
              <w:rPr>
                <w:rFonts w:ascii="Times New Roman" w:eastAsia="Times New Roman" w:hAnsi="Times New Roman" w:cs="Times New Roman"/>
                <w:szCs w:val="20"/>
                <w:lang w:val="en-US" w:eastAsia="ja-JP"/>
              </w:rPr>
            </w:pPr>
            <w:r w:rsidRPr="00576125">
              <w:rPr>
                <w:rFonts w:ascii="Times New Roman" w:eastAsia="Times New Roman" w:hAnsi="Times New Roman" w:cs="Times New Roman"/>
                <w:b/>
                <w:bCs/>
                <w:szCs w:val="20"/>
                <w:lang w:val="en-US" w:eastAsia="ja-JP"/>
              </w:rPr>
              <w:t>Comment 1</w:t>
            </w:r>
            <w:r>
              <w:rPr>
                <w:rFonts w:ascii="Times New Roman" w:eastAsia="Times New Roman" w:hAnsi="Times New Roman" w:cs="Times New Roman"/>
                <w:szCs w:val="20"/>
                <w:lang w:val="en-US" w:eastAsia="ja-JP"/>
              </w:rPr>
              <w:t xml:space="preserve">: Rows 83, 84: Column P: </w:t>
            </w:r>
            <w:r w:rsidR="00576125">
              <w:rPr>
                <w:rFonts w:ascii="Times New Roman" w:eastAsia="Times New Roman" w:hAnsi="Times New Roman" w:cs="Times New Roman"/>
                <w:szCs w:val="20"/>
                <w:lang w:val="en-US" w:eastAsia="ja-JP"/>
              </w:rPr>
              <w:t xml:space="preserve">suggest </w:t>
            </w:r>
            <w:r>
              <w:rPr>
                <w:rFonts w:ascii="Times New Roman" w:eastAsia="Times New Roman" w:hAnsi="Times New Roman" w:cs="Times New Roman"/>
                <w:szCs w:val="20"/>
                <w:lang w:val="en-US" w:eastAsia="ja-JP"/>
              </w:rPr>
              <w:t>add</w:t>
            </w:r>
            <w:r w:rsidR="00576125">
              <w:rPr>
                <w:rFonts w:ascii="Times New Roman" w:eastAsia="Times New Roman" w:hAnsi="Times New Roman" w:cs="Times New Roman"/>
                <w:szCs w:val="20"/>
                <w:lang w:val="en-US" w:eastAsia="ja-JP"/>
              </w:rPr>
              <w:t>ing</w:t>
            </w:r>
            <w:r>
              <w:rPr>
                <w:rFonts w:ascii="Times New Roman" w:eastAsia="Times New Roman" w:hAnsi="Times New Roman" w:cs="Times New Roman"/>
                <w:szCs w:val="20"/>
                <w:lang w:val="en-US" w:eastAsia="ja-JP"/>
              </w:rPr>
              <w:t xml:space="preserve"> the following agreements:</w:t>
            </w:r>
          </w:p>
          <w:p w14:paraId="2B729E44" w14:textId="77777777" w:rsidR="00EF0195" w:rsidRDefault="00EF0195" w:rsidP="00063CA9">
            <w:pPr>
              <w:snapToGrid w:val="0"/>
              <w:contextualSpacing/>
              <w:textAlignment w:val="baseline"/>
              <w:rPr>
                <w:rFonts w:ascii="Times New Roman" w:eastAsia="Times New Roman" w:hAnsi="Times New Roman" w:cs="Times New Roman"/>
                <w:szCs w:val="20"/>
                <w:lang w:val="en-US" w:eastAsia="ja-JP"/>
              </w:rPr>
            </w:pPr>
          </w:p>
          <w:p w14:paraId="2A0E6E2F" w14:textId="77777777" w:rsidR="00EF0195" w:rsidRDefault="00EF0195" w:rsidP="00EF0195">
            <w:r>
              <w:rPr>
                <w:rFonts w:hint="eastAsia"/>
                <w:highlight w:val="green"/>
              </w:rPr>
              <w:t>A</w:t>
            </w:r>
            <w:r>
              <w:rPr>
                <w:highlight w:val="green"/>
              </w:rPr>
              <w:t>greement</w:t>
            </w:r>
          </w:p>
          <w:p w14:paraId="06A5CE41" w14:textId="77777777" w:rsidR="00EF0195" w:rsidRDefault="00EF0195" w:rsidP="00EF0195">
            <w:r w:rsidRPr="00EF0195">
              <w:t>Only the carrier phase measurements (i.e., DL/UL RSCP, DL RSCPD) of the first path are supported in Rel-18.</w:t>
            </w:r>
          </w:p>
          <w:p w14:paraId="70D3022F" w14:textId="77777777" w:rsidR="003063B8" w:rsidRDefault="003063B8" w:rsidP="003063B8">
            <w:pPr>
              <w:pStyle w:val="1"/>
              <w:ind w:left="0"/>
              <w:rPr>
                <w:rFonts w:ascii="Times New Roman" w:eastAsia="SimSun" w:hAnsi="Times New Roman" w:cs="Times New Roman"/>
                <w:szCs w:val="20"/>
                <w:lang w:val="en-US"/>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Addressed in v01</w:t>
            </w:r>
            <w:r w:rsidRPr="0087761F">
              <w:rPr>
                <w:rFonts w:ascii="Times New Roman" w:eastAsia="Times New Roman" w:hAnsi="Times New Roman"/>
                <w:color w:val="00B0F0"/>
                <w:sz w:val="28"/>
                <w:szCs w:val="20"/>
                <w:lang w:val="en-US"/>
              </w:rPr>
              <w:t xml:space="preserve"> </w:t>
            </w:r>
            <w:r w:rsidRPr="0087761F">
              <w:rPr>
                <w:rFonts w:ascii="Times New Roman" w:eastAsia="Times New Roman" w:hAnsi="Times New Roman" w:cs="Times New Roman"/>
                <w:color w:val="00B0F0"/>
                <w:szCs w:val="20"/>
                <w:lang w:val="en-US" w:eastAsia="ja-JP"/>
              </w:rPr>
              <w:t xml:space="preserve">in the folder </w:t>
            </w:r>
            <w:hyperlink r:id="rId44" w:history="1">
              <w:r w:rsidRPr="00997C97">
                <w:rPr>
                  <w:rStyle w:val="Hyperlink"/>
                  <w:rFonts w:ascii="Times New Roman" w:eastAsia="Times New Roman" w:hAnsi="Times New Roman" w:cs="Times New Roman"/>
                  <w:szCs w:val="20"/>
                  <w:lang w:val="en-US" w:eastAsia="ja-JP"/>
                </w:rPr>
                <w:t>[115 -R18-RRC-POS]</w:t>
              </w:r>
            </w:hyperlink>
          </w:p>
          <w:p w14:paraId="497F868E" w14:textId="77777777" w:rsidR="00EF0195" w:rsidRDefault="00EF0195" w:rsidP="00063CA9">
            <w:pPr>
              <w:snapToGrid w:val="0"/>
              <w:contextualSpacing/>
              <w:textAlignment w:val="baseline"/>
              <w:rPr>
                <w:rFonts w:ascii="Times New Roman" w:eastAsia="Times New Roman" w:hAnsi="Times New Roman" w:cs="Times New Roman"/>
                <w:szCs w:val="20"/>
                <w:lang w:val="en-US" w:eastAsia="ja-JP"/>
              </w:rPr>
            </w:pPr>
          </w:p>
          <w:p w14:paraId="5831CC43" w14:textId="56AA29E7" w:rsidR="00EF0195" w:rsidRDefault="00EF0195" w:rsidP="00063CA9">
            <w:pPr>
              <w:snapToGrid w:val="0"/>
              <w:contextualSpacing/>
              <w:textAlignment w:val="baseline"/>
              <w:rPr>
                <w:rFonts w:ascii="Times New Roman" w:eastAsia="Times New Roman" w:hAnsi="Times New Roman" w:cs="Times New Roman"/>
                <w:szCs w:val="20"/>
                <w:lang w:val="en-US" w:eastAsia="ja-JP"/>
              </w:rPr>
            </w:pPr>
            <w:r w:rsidRPr="00576125">
              <w:rPr>
                <w:rFonts w:ascii="Times New Roman" w:eastAsia="Times New Roman" w:hAnsi="Times New Roman" w:cs="Times New Roman"/>
                <w:b/>
                <w:bCs/>
                <w:szCs w:val="20"/>
                <w:lang w:val="en-US" w:eastAsia="ja-JP"/>
              </w:rPr>
              <w:t>Comment 2</w:t>
            </w:r>
            <w:r>
              <w:rPr>
                <w:rFonts w:ascii="Times New Roman" w:eastAsia="Times New Roman" w:hAnsi="Times New Roman" w:cs="Times New Roman"/>
                <w:szCs w:val="20"/>
                <w:lang w:val="en-US" w:eastAsia="ja-JP"/>
              </w:rPr>
              <w:t xml:space="preserve">: </w:t>
            </w:r>
            <w:r w:rsidR="00576125">
              <w:rPr>
                <w:rFonts w:ascii="Times New Roman" w:eastAsia="Times New Roman" w:hAnsi="Times New Roman" w:cs="Times New Roman"/>
                <w:szCs w:val="20"/>
                <w:lang w:val="en-US" w:eastAsia="ja-JP"/>
              </w:rPr>
              <w:t>suggest a</w:t>
            </w:r>
            <w:r>
              <w:rPr>
                <w:rFonts w:ascii="Times New Roman" w:eastAsia="Times New Roman" w:hAnsi="Times New Roman" w:cs="Times New Roman"/>
                <w:szCs w:val="20"/>
                <w:lang w:val="en-US" w:eastAsia="ja-JP"/>
              </w:rPr>
              <w:t>dd</w:t>
            </w:r>
            <w:r w:rsidR="00576125">
              <w:rPr>
                <w:rFonts w:ascii="Times New Roman" w:eastAsia="Times New Roman" w:hAnsi="Times New Roman" w:cs="Times New Roman"/>
                <w:szCs w:val="20"/>
                <w:lang w:val="en-US" w:eastAsia="ja-JP"/>
              </w:rPr>
              <w:t>ing</w:t>
            </w:r>
            <w:r>
              <w:rPr>
                <w:rFonts w:ascii="Times New Roman" w:eastAsia="Times New Roman" w:hAnsi="Times New Roman" w:cs="Times New Roman"/>
                <w:szCs w:val="20"/>
                <w:lang w:val="en-US" w:eastAsia="ja-JP"/>
              </w:rPr>
              <w:t xml:space="preserve"> new rows with existing parameters of PRS resource index and PRS resource set index, and provide the following agreements in Column P</w:t>
            </w:r>
          </w:p>
          <w:p w14:paraId="2153DDF4" w14:textId="2976AC23" w:rsidR="00EF0195" w:rsidRDefault="00EF0195" w:rsidP="00063CA9">
            <w:pPr>
              <w:snapToGrid w:val="0"/>
              <w:contextualSpacing/>
              <w:textAlignment w:val="baseline"/>
              <w:rPr>
                <w:rFonts w:ascii="Times New Roman" w:eastAsia="Times New Roman" w:hAnsi="Times New Roman" w:cs="Times New Roman"/>
                <w:szCs w:val="20"/>
                <w:lang w:val="en-US" w:eastAsia="ja-JP"/>
              </w:rPr>
            </w:pPr>
          </w:p>
          <w:p w14:paraId="1F59BE2A" w14:textId="77777777" w:rsidR="00EF0195" w:rsidRDefault="00EF0195" w:rsidP="00EF0195">
            <w:r>
              <w:rPr>
                <w:rFonts w:hint="eastAsia"/>
                <w:highlight w:val="green"/>
              </w:rPr>
              <w:t>A</w:t>
            </w:r>
            <w:r>
              <w:rPr>
                <w:highlight w:val="green"/>
              </w:rPr>
              <w:t>greement</w:t>
            </w:r>
          </w:p>
          <w:p w14:paraId="50E12121" w14:textId="77777777" w:rsidR="00EF0195" w:rsidRDefault="00EF0195" w:rsidP="00EF0195"/>
          <w:p w14:paraId="67C0E0F4" w14:textId="77777777" w:rsidR="00EF0195" w:rsidRDefault="00EF0195" w:rsidP="00EF0195">
            <w: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D82D50B" w14:textId="77777777" w:rsidR="00EF0195" w:rsidRDefault="00EF0195" w:rsidP="00B67B52">
            <w:pPr>
              <w:numPr>
                <w:ilvl w:val="0"/>
                <w:numId w:val="28"/>
              </w:numPr>
              <w:rPr>
                <w:ins w:id="2" w:author="CATT - Ren Da" w:date="2023-10-12T14:46:00Z"/>
              </w:rPr>
            </w:pPr>
            <w:r>
              <w:rPr>
                <w:rFonts w:hint="eastAsia"/>
              </w:rPr>
              <w:t>N</w:t>
            </w:r>
            <w:r>
              <w:t>ote</w:t>
            </w:r>
            <w:ins w:id="3" w:author="CATT - Ren Da" w:date="2023-10-12T14:49:00Z">
              <w:r>
                <w:t xml:space="preserve"> 1</w:t>
              </w:r>
            </w:ins>
            <w:r>
              <w:t>: a DL RSCP measurement is obtained by measuring a single DL PRS resource from a TRP.</w:t>
            </w:r>
          </w:p>
          <w:p w14:paraId="48B69407" w14:textId="627D4C50" w:rsidR="00EF0195" w:rsidRDefault="00EF0195" w:rsidP="00EF0195">
            <w:pPr>
              <w:snapToGrid w:val="0"/>
              <w:contextualSpacing/>
              <w:textAlignment w:val="baseline"/>
            </w:pPr>
            <w:ins w:id="4" w:author="CATT - Ren Da" w:date="2023-10-12T14:46:00Z">
              <w:r>
                <w:t xml:space="preserve">Note </w:t>
              </w:r>
            </w:ins>
            <w:ins w:id="5" w:author="CATT - Ren Da" w:date="2023-10-12T14:49:00Z">
              <w:r>
                <w:t>2</w:t>
              </w:r>
            </w:ins>
            <w:ins w:id="6" w:author="CATT - Ren Da" w:date="2023-10-12T14:46:00Z">
              <w:r>
                <w:t xml:space="preserve">: </w:t>
              </w:r>
            </w:ins>
            <w:ins w:id="7" w:author="CATT - Ren Da" w:date="2023-10-12T14:48:00Z">
              <w:r>
                <w:t xml:space="preserve">It has </w:t>
              </w:r>
            </w:ins>
            <w:ins w:id="8" w:author="CATT - Ren Da" w:date="2023-10-12T14:46:00Z">
              <w:r>
                <w:t>no RAN1 impact. It is up to RAN2 on how the DL PRS resource IDs of DL RSCP measurements are identified/reported.</w:t>
              </w:r>
            </w:ins>
          </w:p>
          <w:p w14:paraId="7BE592E4" w14:textId="3141425E" w:rsidR="00EF0195" w:rsidRDefault="00EF0195" w:rsidP="00EF0195">
            <w:pPr>
              <w:snapToGrid w:val="0"/>
              <w:contextualSpacing/>
              <w:textAlignment w:val="baseline"/>
            </w:pPr>
          </w:p>
          <w:p w14:paraId="71B6F462" w14:textId="77777777" w:rsidR="00EF0195" w:rsidRDefault="00EF0195" w:rsidP="00EF0195">
            <w:r>
              <w:rPr>
                <w:rFonts w:hint="eastAsia"/>
                <w:highlight w:val="green"/>
              </w:rPr>
              <w:t>A</w:t>
            </w:r>
            <w:r>
              <w:rPr>
                <w:highlight w:val="green"/>
              </w:rPr>
              <w:t>greement</w:t>
            </w:r>
          </w:p>
          <w:p w14:paraId="12CA5801" w14:textId="77777777" w:rsidR="00EF0195" w:rsidRDefault="00EF0195" w:rsidP="00B67B52">
            <w:pPr>
              <w:numPr>
                <w:ilvl w:val="0"/>
                <w:numId w:val="28"/>
              </w:numPr>
            </w:pPr>
            <w:r>
              <w:lastRenderedPageBreak/>
              <w:t>The DL PRS resource used to obtain a DL RSCP measurement is either the same DL PRS resource used to obtain the associated UE Rx-Tx time difference measurement, or one of the DL PRS resources used to obtain the associated UE Rx-Tx time difference measurement.</w:t>
            </w:r>
          </w:p>
          <w:p w14:paraId="2F9BEEA2" w14:textId="0D7DAC40" w:rsidR="00EF0195" w:rsidRDefault="00EF0195" w:rsidP="00EF0195">
            <w:pPr>
              <w:snapToGrid w:val="0"/>
              <w:contextualSpacing/>
              <w:textAlignment w:val="baseline"/>
            </w:pPr>
            <w:r>
              <w:rPr>
                <w:rFonts w:hint="eastAsia"/>
              </w:rPr>
              <w:t>N</w:t>
            </w:r>
            <w:r>
              <w:t>ote: a DL RSCP measurement is obtained by measuring a single DL PRS resource from a TRP</w:t>
            </w:r>
          </w:p>
          <w:p w14:paraId="2945C827" w14:textId="751C3CC8" w:rsidR="00EF0195" w:rsidRDefault="00EF0195" w:rsidP="00EF0195">
            <w:pPr>
              <w:snapToGrid w:val="0"/>
              <w:contextualSpacing/>
              <w:textAlignment w:val="baseline"/>
            </w:pPr>
          </w:p>
          <w:p w14:paraId="6E889CB3" w14:textId="77777777" w:rsidR="0056455E" w:rsidRDefault="0056455E" w:rsidP="0056455E">
            <w:r>
              <w:rPr>
                <w:rFonts w:hint="eastAsia"/>
                <w:highlight w:val="green"/>
              </w:rPr>
              <w:t>A</w:t>
            </w:r>
            <w:r>
              <w:rPr>
                <w:highlight w:val="green"/>
              </w:rPr>
              <w:t>greement</w:t>
            </w:r>
          </w:p>
          <w:p w14:paraId="09F07C50" w14:textId="77777777" w:rsidR="0056455E" w:rsidRDefault="0056455E" w:rsidP="0056455E">
            <w:pPr>
              <w:rPr>
                <w:szCs w:val="20"/>
              </w:rPr>
            </w:pPr>
            <w:r>
              <w:rPr>
                <w:szCs w:val="20"/>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69DDB126" w14:textId="77777777" w:rsidR="0056455E" w:rsidRDefault="0056455E" w:rsidP="00B67B52">
            <w:pPr>
              <w:numPr>
                <w:ilvl w:val="0"/>
                <w:numId w:val="28"/>
              </w:numPr>
              <w:rPr>
                <w:szCs w:val="20"/>
              </w:rPr>
            </w:pPr>
            <w:r>
              <w:rPr>
                <w:szCs w:val="20"/>
              </w:rPr>
              <w:t>Note 1: It has no RAN1 impact. It is up to RAN2 on how the DL PRS resource IDs of DL RSCPD measurements are identified/reported.</w:t>
            </w:r>
          </w:p>
          <w:p w14:paraId="5754C2D6" w14:textId="59AEADFB" w:rsidR="00EF0195" w:rsidRDefault="00B83CF5" w:rsidP="00EF0195">
            <w:pPr>
              <w:snapToGrid w:val="0"/>
              <w:contextualSpacing/>
              <w:textAlignment w:val="baseline"/>
              <w:rPr>
                <w:rFonts w:ascii="Times New Roman" w:eastAsia="Times New Roman" w:hAnsi="Times New Roman" w:cs="Times New Roman"/>
                <w:color w:val="00B0F0"/>
                <w:sz w:val="28"/>
                <w:szCs w:val="20"/>
                <w:lang w:val="en-US"/>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xml:space="preserve">] </w:t>
            </w:r>
            <w:r>
              <w:rPr>
                <w:rFonts w:ascii="Times New Roman" w:eastAsia="Times New Roman" w:hAnsi="Times New Roman" w:cs="Times New Roman"/>
                <w:color w:val="00B0F0"/>
                <w:sz w:val="28"/>
                <w:szCs w:val="20"/>
                <w:lang w:val="en-US"/>
              </w:rPr>
              <w:t>Let’s discuss more on this – my understanding is that the Notes in the above agreements indicate that it would be up to RAN2 how the resource IDs are identified</w:t>
            </w:r>
            <w:r w:rsidR="0024328A">
              <w:rPr>
                <w:rFonts w:ascii="Times New Roman" w:eastAsia="Times New Roman" w:hAnsi="Times New Roman" w:cs="Times New Roman"/>
                <w:color w:val="00B0F0"/>
                <w:sz w:val="28"/>
                <w:szCs w:val="20"/>
                <w:lang w:val="en-US"/>
              </w:rPr>
              <w:t xml:space="preserve"> instead of RAN1 sending particular parameters.</w:t>
            </w:r>
          </w:p>
          <w:p w14:paraId="47FAC102" w14:textId="77777777" w:rsidR="00B83CF5" w:rsidRDefault="00B83CF5" w:rsidP="00EF0195">
            <w:pPr>
              <w:snapToGrid w:val="0"/>
              <w:contextualSpacing/>
              <w:textAlignment w:val="baseline"/>
              <w:rPr>
                <w:rFonts w:ascii="Times New Roman" w:eastAsia="Times New Roman" w:hAnsi="Times New Roman" w:cs="Times New Roman"/>
                <w:szCs w:val="20"/>
                <w:lang w:val="en-US" w:eastAsia="ja-JP"/>
              </w:rPr>
            </w:pPr>
          </w:p>
          <w:p w14:paraId="1F0B027B" w14:textId="7D019690" w:rsidR="00160660" w:rsidRDefault="00576125" w:rsidP="00160660">
            <w:pPr>
              <w:snapToGrid w:val="0"/>
              <w:contextualSpacing/>
              <w:textAlignment w:val="baseline"/>
              <w:rPr>
                <w:rFonts w:ascii="Times New Roman" w:eastAsia="Times New Roman" w:hAnsi="Times New Roman" w:cs="Times New Roman"/>
                <w:szCs w:val="20"/>
                <w:lang w:val="en-US" w:eastAsia="ja-JP"/>
              </w:rPr>
            </w:pPr>
            <w:r w:rsidRPr="00576125">
              <w:rPr>
                <w:rFonts w:ascii="Times New Roman" w:eastAsia="Times New Roman" w:hAnsi="Times New Roman" w:cs="Times New Roman"/>
                <w:b/>
                <w:bCs/>
                <w:szCs w:val="20"/>
                <w:lang w:val="en-US" w:eastAsia="ja-JP"/>
              </w:rPr>
              <w:t>Comment 3:</w:t>
            </w:r>
            <w:r>
              <w:rPr>
                <w:rFonts w:ascii="Times New Roman" w:eastAsia="Times New Roman" w:hAnsi="Times New Roman" w:cs="Times New Roman"/>
                <w:szCs w:val="20"/>
                <w:lang w:val="en-US" w:eastAsia="ja-JP"/>
              </w:rPr>
              <w:t xml:space="preserve"> </w:t>
            </w:r>
            <w:r w:rsidR="00160660">
              <w:rPr>
                <w:rFonts w:ascii="Times New Roman" w:eastAsia="Times New Roman" w:hAnsi="Times New Roman" w:cs="Times New Roman"/>
                <w:szCs w:val="20"/>
                <w:lang w:val="en-US" w:eastAsia="ja-JP"/>
              </w:rPr>
              <w:t>Row 95: Column Q, should it be “Stable”?</w:t>
            </w:r>
          </w:p>
          <w:p w14:paraId="70939FCD" w14:textId="77777777" w:rsidR="003063B8" w:rsidRDefault="003063B8" w:rsidP="003063B8">
            <w:pPr>
              <w:pStyle w:val="1"/>
              <w:ind w:left="0"/>
              <w:rPr>
                <w:rFonts w:ascii="Times New Roman" w:eastAsia="SimSun" w:hAnsi="Times New Roman" w:cs="Times New Roman"/>
                <w:szCs w:val="20"/>
                <w:lang w:val="en-US"/>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Addressed in v01</w:t>
            </w:r>
            <w:r w:rsidRPr="0087761F">
              <w:rPr>
                <w:rFonts w:ascii="Times New Roman" w:eastAsia="Times New Roman" w:hAnsi="Times New Roman"/>
                <w:color w:val="00B0F0"/>
                <w:sz w:val="28"/>
                <w:szCs w:val="20"/>
                <w:lang w:val="en-US"/>
              </w:rPr>
              <w:t xml:space="preserve"> </w:t>
            </w:r>
            <w:r w:rsidRPr="0087761F">
              <w:rPr>
                <w:rFonts w:ascii="Times New Roman" w:eastAsia="Times New Roman" w:hAnsi="Times New Roman" w:cs="Times New Roman"/>
                <w:color w:val="00B0F0"/>
                <w:szCs w:val="20"/>
                <w:lang w:val="en-US" w:eastAsia="ja-JP"/>
              </w:rPr>
              <w:t xml:space="preserve">in the folder </w:t>
            </w:r>
            <w:hyperlink r:id="rId45" w:history="1">
              <w:r w:rsidRPr="00997C97">
                <w:rPr>
                  <w:rStyle w:val="Hyperlink"/>
                  <w:rFonts w:ascii="Times New Roman" w:eastAsia="Times New Roman" w:hAnsi="Times New Roman" w:cs="Times New Roman"/>
                  <w:szCs w:val="20"/>
                  <w:lang w:val="en-US" w:eastAsia="ja-JP"/>
                </w:rPr>
                <w:t>[115 -R18-RRC-POS]</w:t>
              </w:r>
            </w:hyperlink>
          </w:p>
          <w:p w14:paraId="14B4C9BD" w14:textId="77777777" w:rsidR="00160660" w:rsidRDefault="00160660" w:rsidP="00EF0195">
            <w:pPr>
              <w:snapToGrid w:val="0"/>
              <w:contextualSpacing/>
              <w:textAlignment w:val="baseline"/>
              <w:rPr>
                <w:rFonts w:ascii="Times New Roman" w:eastAsia="Times New Roman" w:hAnsi="Times New Roman" w:cs="Times New Roman"/>
                <w:szCs w:val="20"/>
                <w:lang w:val="en-US" w:eastAsia="ja-JP"/>
              </w:rPr>
            </w:pPr>
          </w:p>
          <w:p w14:paraId="320719F7" w14:textId="52D098B4" w:rsidR="008B4658" w:rsidRDefault="008B4658" w:rsidP="00EF0195">
            <w:pPr>
              <w:snapToGrid w:val="0"/>
              <w:contextualSpacing/>
              <w:textAlignment w:val="baseline"/>
              <w:rPr>
                <w:rFonts w:ascii="Times New Roman" w:eastAsia="Times New Roman" w:hAnsi="Times New Roman" w:cs="Times New Roman"/>
                <w:szCs w:val="20"/>
                <w:lang w:val="en-US" w:eastAsia="ja-JP"/>
              </w:rPr>
            </w:pPr>
            <w:r w:rsidRPr="00576125">
              <w:rPr>
                <w:rFonts w:ascii="Times New Roman" w:eastAsia="Times New Roman" w:hAnsi="Times New Roman" w:cs="Times New Roman"/>
                <w:b/>
                <w:bCs/>
                <w:szCs w:val="20"/>
                <w:lang w:val="en-US" w:eastAsia="ja-JP"/>
              </w:rPr>
              <w:t xml:space="preserve">Comment </w:t>
            </w:r>
            <w:r w:rsidR="00576125" w:rsidRPr="00576125">
              <w:rPr>
                <w:rFonts w:ascii="Times New Roman" w:eastAsia="Times New Roman" w:hAnsi="Times New Roman" w:cs="Times New Roman"/>
                <w:b/>
                <w:bCs/>
                <w:szCs w:val="20"/>
                <w:lang w:val="en-US" w:eastAsia="ja-JP"/>
              </w:rPr>
              <w:t>4</w:t>
            </w:r>
            <w:r w:rsidRPr="00576125">
              <w:rPr>
                <w:rFonts w:ascii="Times New Roman" w:eastAsia="Times New Roman" w:hAnsi="Times New Roman" w:cs="Times New Roman"/>
                <w:b/>
                <w:bCs/>
                <w:szCs w:val="20"/>
                <w:lang w:val="en-US" w:eastAsia="ja-JP"/>
              </w:rPr>
              <w:t>:</w:t>
            </w:r>
            <w:r>
              <w:rPr>
                <w:rFonts w:ascii="Times New Roman" w:eastAsia="Times New Roman" w:hAnsi="Times New Roman" w:cs="Times New Roman"/>
                <w:szCs w:val="20"/>
                <w:lang w:val="en-US" w:eastAsia="ja-JP"/>
              </w:rPr>
              <w:t xml:space="preserve"> Row 96, Column P, add the following agreement</w:t>
            </w:r>
          </w:p>
          <w:p w14:paraId="7A3CCC75" w14:textId="097CA024" w:rsidR="008B4658" w:rsidRDefault="008B4658" w:rsidP="00EF0195">
            <w:pPr>
              <w:snapToGrid w:val="0"/>
              <w:contextualSpacing/>
              <w:textAlignment w:val="baseline"/>
              <w:rPr>
                <w:rFonts w:ascii="Times New Roman" w:eastAsia="Times New Roman" w:hAnsi="Times New Roman" w:cs="Times New Roman"/>
                <w:szCs w:val="20"/>
                <w:lang w:val="en-US" w:eastAsia="ja-JP"/>
              </w:rPr>
            </w:pPr>
          </w:p>
          <w:p w14:paraId="73950465" w14:textId="77777777" w:rsidR="008B4658" w:rsidRDefault="008B4658" w:rsidP="008B4658">
            <w:r>
              <w:rPr>
                <w:highlight w:val="green"/>
              </w:rPr>
              <w:t>Agreement</w:t>
            </w:r>
          </w:p>
          <w:p w14:paraId="36D6928C" w14:textId="77777777" w:rsidR="008B4658" w:rsidRDefault="008B4658" w:rsidP="008B4658">
            <w:r w:rsidRPr="00B77F26">
              <w:t>The timing windows, which were agreed to be introduced for simultaneous PRS measurements in Rel-18, are applicable for UE in RRC_CONNECTED, RRC_INACTIVE, and RRC_IDLE states.</w:t>
            </w:r>
          </w:p>
          <w:p w14:paraId="60C0E870" w14:textId="77777777" w:rsidR="008B4658" w:rsidRDefault="008B4658" w:rsidP="008B4658">
            <w:r>
              <w:rPr>
                <w:rFonts w:hint="eastAsia"/>
              </w:rPr>
              <w:t>N</w:t>
            </w:r>
            <w:r>
              <w:t>ote: no RAN1 specification impact.</w:t>
            </w:r>
          </w:p>
          <w:p w14:paraId="27EDB21E" w14:textId="77777777" w:rsidR="003063B8" w:rsidRDefault="003063B8" w:rsidP="003063B8">
            <w:pPr>
              <w:pStyle w:val="1"/>
              <w:ind w:left="0"/>
              <w:rPr>
                <w:rFonts w:ascii="Times New Roman" w:eastAsia="SimSun" w:hAnsi="Times New Roman" w:cs="Times New Roman"/>
                <w:szCs w:val="20"/>
                <w:lang w:val="en-US"/>
              </w:rPr>
            </w:pPr>
            <w:r w:rsidRPr="0087761F">
              <w:rPr>
                <w:rFonts w:ascii="Times New Roman" w:eastAsia="Times New Roman" w:hAnsi="Times New Roman" w:cs="Times New Roman"/>
                <w:color w:val="00B0F0"/>
                <w:sz w:val="28"/>
                <w:szCs w:val="20"/>
                <w:lang w:val="en-US"/>
              </w:rPr>
              <w:t>[</w:t>
            </w:r>
            <w:proofErr w:type="spellStart"/>
            <w:r w:rsidRPr="0087761F">
              <w:rPr>
                <w:rFonts w:ascii="Times New Roman" w:eastAsia="Times New Roman" w:hAnsi="Times New Roman" w:cs="Times New Roman"/>
                <w:color w:val="00B0F0"/>
                <w:sz w:val="28"/>
                <w:szCs w:val="20"/>
                <w:lang w:val="en-US"/>
              </w:rPr>
              <w:t>POS_Rapporteur</w:t>
            </w:r>
            <w:proofErr w:type="spellEnd"/>
            <w:r w:rsidRPr="0087761F">
              <w:rPr>
                <w:rFonts w:ascii="Times New Roman" w:eastAsia="Times New Roman" w:hAnsi="Times New Roman" w:cs="Times New Roman"/>
                <w:color w:val="00B0F0"/>
                <w:sz w:val="28"/>
                <w:szCs w:val="20"/>
                <w:lang w:val="en-US"/>
              </w:rPr>
              <w:t>] Addressed in v01</w:t>
            </w:r>
            <w:r w:rsidRPr="0087761F">
              <w:rPr>
                <w:rFonts w:ascii="Times New Roman" w:eastAsia="Times New Roman" w:hAnsi="Times New Roman"/>
                <w:color w:val="00B0F0"/>
                <w:sz w:val="28"/>
                <w:szCs w:val="20"/>
                <w:lang w:val="en-US"/>
              </w:rPr>
              <w:t xml:space="preserve"> </w:t>
            </w:r>
            <w:r w:rsidRPr="0087761F">
              <w:rPr>
                <w:rFonts w:ascii="Times New Roman" w:eastAsia="Times New Roman" w:hAnsi="Times New Roman" w:cs="Times New Roman"/>
                <w:color w:val="00B0F0"/>
                <w:szCs w:val="20"/>
                <w:lang w:val="en-US" w:eastAsia="ja-JP"/>
              </w:rPr>
              <w:t xml:space="preserve">in the folder </w:t>
            </w:r>
            <w:hyperlink r:id="rId46" w:history="1">
              <w:r w:rsidRPr="00997C97">
                <w:rPr>
                  <w:rStyle w:val="Hyperlink"/>
                  <w:rFonts w:ascii="Times New Roman" w:eastAsia="Times New Roman" w:hAnsi="Times New Roman" w:cs="Times New Roman"/>
                  <w:szCs w:val="20"/>
                  <w:lang w:val="en-US" w:eastAsia="ja-JP"/>
                </w:rPr>
                <w:t>[115 -R18-RRC-POS]</w:t>
              </w:r>
            </w:hyperlink>
          </w:p>
          <w:p w14:paraId="0D182D78" w14:textId="77777777" w:rsidR="008B4658" w:rsidRDefault="008B4658" w:rsidP="00EF0195">
            <w:pPr>
              <w:snapToGrid w:val="0"/>
              <w:contextualSpacing/>
              <w:textAlignment w:val="baseline"/>
              <w:rPr>
                <w:rFonts w:ascii="Times New Roman" w:eastAsia="Times New Roman" w:hAnsi="Times New Roman" w:cs="Times New Roman"/>
                <w:szCs w:val="20"/>
                <w:lang w:val="en-US" w:eastAsia="ja-JP"/>
              </w:rPr>
            </w:pPr>
          </w:p>
          <w:p w14:paraId="051FC877" w14:textId="4847DE7F" w:rsidR="00393355" w:rsidRDefault="00393355" w:rsidP="00393355">
            <w:pPr>
              <w:snapToGrid w:val="0"/>
              <w:contextualSpacing/>
              <w:textAlignment w:val="baseline"/>
              <w:rPr>
                <w:rFonts w:ascii="Times New Roman" w:eastAsia="Times New Roman" w:hAnsi="Times New Roman" w:cs="Times New Roman"/>
                <w:szCs w:val="20"/>
                <w:lang w:val="en-US" w:eastAsia="ja-JP"/>
              </w:rPr>
            </w:pPr>
            <w:r w:rsidRPr="00D06348">
              <w:rPr>
                <w:rFonts w:ascii="Times New Roman" w:eastAsia="Times New Roman" w:hAnsi="Times New Roman" w:cs="Times New Roman"/>
                <w:b/>
                <w:bCs/>
                <w:szCs w:val="20"/>
                <w:lang w:val="en-US" w:eastAsia="ja-JP"/>
              </w:rPr>
              <w:t xml:space="preserve">Comment </w:t>
            </w:r>
            <w:r w:rsidR="00D06348">
              <w:rPr>
                <w:rFonts w:ascii="Times New Roman" w:eastAsia="Times New Roman" w:hAnsi="Times New Roman" w:cs="Times New Roman"/>
                <w:b/>
                <w:bCs/>
                <w:szCs w:val="20"/>
                <w:lang w:val="en-US" w:eastAsia="ja-JP"/>
              </w:rPr>
              <w:t>5</w:t>
            </w:r>
            <w:r w:rsidRPr="00D06348">
              <w:rPr>
                <w:rFonts w:ascii="Times New Roman" w:eastAsia="Times New Roman" w:hAnsi="Times New Roman" w:cs="Times New Roman"/>
                <w:b/>
                <w:bCs/>
                <w:szCs w:val="20"/>
                <w:lang w:val="en-US" w:eastAsia="ja-JP"/>
              </w:rPr>
              <w:t>:</w:t>
            </w:r>
            <w:r>
              <w:rPr>
                <w:rFonts w:ascii="Times New Roman" w:eastAsia="Times New Roman" w:hAnsi="Times New Roman" w:cs="Times New Roman"/>
                <w:szCs w:val="20"/>
                <w:lang w:val="en-US" w:eastAsia="ja-JP"/>
              </w:rPr>
              <w:t xml:space="preserve"> Add a new parameter for samples for associated CP measurements based on the following agreements:</w:t>
            </w:r>
          </w:p>
          <w:p w14:paraId="018D8488" w14:textId="2D220849" w:rsidR="00393355" w:rsidRDefault="00393355" w:rsidP="00393355">
            <w:pPr>
              <w:snapToGrid w:val="0"/>
              <w:contextualSpacing/>
              <w:textAlignment w:val="baseline"/>
              <w:rPr>
                <w:rFonts w:ascii="Times New Roman" w:eastAsia="Times New Roman" w:hAnsi="Times New Roman" w:cs="Times New Roman"/>
                <w:szCs w:val="20"/>
                <w:lang w:val="en-US" w:eastAsia="ja-JP"/>
              </w:rPr>
            </w:pPr>
          </w:p>
          <w:p w14:paraId="03F284CE" w14:textId="77777777" w:rsidR="00393355" w:rsidRDefault="00393355" w:rsidP="00393355">
            <w:r>
              <w:rPr>
                <w:highlight w:val="green"/>
              </w:rPr>
              <w:t>Agreement</w:t>
            </w:r>
          </w:p>
          <w:p w14:paraId="09DD7F92" w14:textId="77777777" w:rsidR="00393355" w:rsidRPr="00B77F26" w:rsidRDefault="00393355" w:rsidP="00393355">
            <w:pPr>
              <w:rPr>
                <w:lang w:val="en-US"/>
              </w:rPr>
            </w:pPr>
            <w:r w:rsidRPr="00B77F26">
              <w:rPr>
                <w:lang w:val="en-US"/>
              </w:rPr>
              <w:t xml:space="preserve">Subject to UE’s capability, if a UE Rx-Tx time difference/DL RSTD measurement is obtained with </w:t>
            </w:r>
            <w:proofErr w:type="spellStart"/>
            <w:r w:rsidRPr="00B77F26">
              <w:rPr>
                <w:lang w:val="en-US"/>
              </w:rPr>
              <w:t>N</w:t>
            </w:r>
            <w:r w:rsidRPr="00B77F26">
              <w:rPr>
                <w:vertAlign w:val="subscript"/>
                <w:lang w:val="en-US"/>
              </w:rPr>
              <w:t>sample</w:t>
            </w:r>
            <w:proofErr w:type="spellEnd"/>
            <w:r w:rsidRPr="00B77F26">
              <w:rPr>
                <w:lang w:val="en-US"/>
              </w:rPr>
              <w:t xml:space="preserve"> (=2, 4) samples, as defined in TS 38.133, the UE Rx-Tx time difference/DL RSTD measurement can be associated with (i.e., reported together with) up to </w:t>
            </w:r>
            <w:proofErr w:type="spellStart"/>
            <w:r w:rsidRPr="00B77F26">
              <w:rPr>
                <w:lang w:val="en-US"/>
              </w:rPr>
              <w:t>N</w:t>
            </w:r>
            <w:r w:rsidRPr="00B77F26">
              <w:rPr>
                <w:vertAlign w:val="subscript"/>
                <w:lang w:val="en-US"/>
              </w:rPr>
              <w:t>sample</w:t>
            </w:r>
            <w:proofErr w:type="spellEnd"/>
            <w:r w:rsidRPr="00B77F26">
              <w:rPr>
                <w:lang w:val="en-US"/>
              </w:rPr>
              <w:t xml:space="preserve"> RSCP/RSCPD measurements.</w:t>
            </w:r>
          </w:p>
          <w:p w14:paraId="1173C860" w14:textId="77777777" w:rsidR="00393355" w:rsidRPr="00393355" w:rsidRDefault="00393355" w:rsidP="00B67B52">
            <w:pPr>
              <w:pStyle w:val="ListParagraph"/>
              <w:numPr>
                <w:ilvl w:val="0"/>
                <w:numId w:val="37"/>
              </w:numPr>
              <w:rPr>
                <w:lang w:val="en-US"/>
              </w:rPr>
            </w:pPr>
            <w:r w:rsidRPr="00393355">
              <w:rPr>
                <w:lang w:val="en-US"/>
              </w:rPr>
              <w:t>A single RSCP/RSCPD measurement is obtained within one sample</w:t>
            </w:r>
          </w:p>
          <w:p w14:paraId="21DAD787" w14:textId="77777777" w:rsidR="00393355" w:rsidRPr="00393355" w:rsidRDefault="00393355" w:rsidP="00B67B52">
            <w:pPr>
              <w:pStyle w:val="ListParagraph"/>
              <w:numPr>
                <w:ilvl w:val="0"/>
                <w:numId w:val="37"/>
              </w:numPr>
              <w:rPr>
                <w:lang w:val="en-US"/>
              </w:rPr>
            </w:pPr>
            <w:r w:rsidRPr="00393355">
              <w:rPr>
                <w:lang w:val="en-US"/>
              </w:rPr>
              <w:t xml:space="preserve">Each RSCP/RSCPD measurement has its own timestamp. </w:t>
            </w:r>
          </w:p>
          <w:p w14:paraId="638B28E9" w14:textId="77777777" w:rsidR="00393355" w:rsidRPr="00393355" w:rsidRDefault="00393355" w:rsidP="00B67B52">
            <w:pPr>
              <w:pStyle w:val="ListParagraph"/>
              <w:numPr>
                <w:ilvl w:val="0"/>
                <w:numId w:val="37"/>
              </w:numPr>
              <w:rPr>
                <w:lang w:val="en-US"/>
              </w:rPr>
            </w:pPr>
            <w:r w:rsidRPr="00393355">
              <w:rPr>
                <w:lang w:val="en-US"/>
              </w:rPr>
              <w:t>Note: It is up to RAN2 on how to define signalling support for the reporting of the timestamps of the RSCP/RSCPD measurements.</w:t>
            </w:r>
          </w:p>
          <w:p w14:paraId="0DA498D0" w14:textId="63369130" w:rsidR="00393355" w:rsidRPr="00352A08" w:rsidRDefault="00352A08" w:rsidP="00393355">
            <w:pPr>
              <w:snapToGrid w:val="0"/>
              <w:contextualSpacing/>
              <w:textAlignment w:val="baseline"/>
              <w:rPr>
                <w:rFonts w:ascii="Times New Roman" w:eastAsia="Times New Roman" w:hAnsi="Times New Roman" w:cs="Times New Roman"/>
                <w:color w:val="00B0F0"/>
                <w:sz w:val="28"/>
                <w:szCs w:val="20"/>
                <w:lang w:val="en-US"/>
              </w:rPr>
            </w:pPr>
            <w:r w:rsidRPr="00352A08">
              <w:rPr>
                <w:rFonts w:ascii="Times New Roman" w:eastAsia="Times New Roman" w:hAnsi="Times New Roman" w:cs="Times New Roman"/>
                <w:color w:val="00B0F0"/>
                <w:sz w:val="28"/>
                <w:szCs w:val="20"/>
                <w:lang w:val="en-US"/>
              </w:rPr>
              <w:lastRenderedPageBreak/>
              <w:t>[</w:t>
            </w:r>
            <w:proofErr w:type="spellStart"/>
            <w:r w:rsidRPr="00352A08">
              <w:rPr>
                <w:rFonts w:ascii="Times New Roman" w:eastAsia="Times New Roman" w:hAnsi="Times New Roman" w:cs="Times New Roman"/>
                <w:color w:val="00B0F0"/>
                <w:sz w:val="28"/>
                <w:szCs w:val="20"/>
                <w:lang w:val="en-US"/>
              </w:rPr>
              <w:t>POS_Rapporteur</w:t>
            </w:r>
            <w:proofErr w:type="spellEnd"/>
            <w:r w:rsidRPr="00352A08">
              <w:rPr>
                <w:rFonts w:ascii="Times New Roman" w:eastAsia="Times New Roman" w:hAnsi="Times New Roman" w:cs="Times New Roman"/>
                <w:color w:val="00B0F0"/>
                <w:sz w:val="28"/>
                <w:szCs w:val="20"/>
                <w:lang w:val="en-US"/>
              </w:rPr>
              <w:t>] It does not seem essential to have separate rows to capture this. It should be sufficient to add this to the description and value range for the rows for nr-DL-</w:t>
            </w:r>
            <w:proofErr w:type="spellStart"/>
            <w:r w:rsidRPr="00352A08">
              <w:rPr>
                <w:rFonts w:ascii="Times New Roman" w:eastAsia="Times New Roman" w:hAnsi="Times New Roman" w:cs="Times New Roman"/>
                <w:color w:val="00B0F0"/>
                <w:sz w:val="28"/>
                <w:szCs w:val="20"/>
                <w:lang w:val="en-US"/>
              </w:rPr>
              <w:t>Rscp</w:t>
            </w:r>
            <w:proofErr w:type="spellEnd"/>
            <w:r w:rsidRPr="00352A08">
              <w:rPr>
                <w:rFonts w:ascii="Times New Roman" w:eastAsia="Times New Roman" w:hAnsi="Times New Roman" w:cs="Times New Roman"/>
                <w:color w:val="00B0F0"/>
                <w:sz w:val="28"/>
                <w:szCs w:val="20"/>
                <w:lang w:val="en-US"/>
              </w:rPr>
              <w:t xml:space="preserve"> and nr-DL-</w:t>
            </w:r>
            <w:proofErr w:type="spellStart"/>
            <w:r w:rsidRPr="00352A08">
              <w:rPr>
                <w:rFonts w:ascii="Times New Roman" w:eastAsia="Times New Roman" w:hAnsi="Times New Roman" w:cs="Times New Roman"/>
                <w:color w:val="00B0F0"/>
                <w:sz w:val="28"/>
                <w:szCs w:val="20"/>
                <w:lang w:val="en-US"/>
              </w:rPr>
              <w:t>Rscpd</w:t>
            </w:r>
            <w:proofErr w:type="spellEnd"/>
            <w:r w:rsidRPr="00352A08">
              <w:rPr>
                <w:rFonts w:ascii="Times New Roman" w:eastAsia="Times New Roman" w:hAnsi="Times New Roman" w:cs="Times New Roman"/>
                <w:color w:val="00B0F0"/>
                <w:sz w:val="28"/>
                <w:szCs w:val="20"/>
                <w:lang w:val="en-US"/>
              </w:rPr>
              <w:t xml:space="preserve">. </w:t>
            </w:r>
          </w:p>
          <w:p w14:paraId="0B9C19EF" w14:textId="77777777" w:rsidR="008B4658" w:rsidRDefault="008B4658" w:rsidP="00EF0195">
            <w:pPr>
              <w:snapToGrid w:val="0"/>
              <w:contextualSpacing/>
              <w:textAlignment w:val="baseline"/>
              <w:rPr>
                <w:rFonts w:ascii="Times New Roman" w:eastAsia="Times New Roman" w:hAnsi="Times New Roman" w:cs="Times New Roman"/>
                <w:szCs w:val="20"/>
                <w:lang w:val="en-US" w:eastAsia="ja-JP"/>
              </w:rPr>
            </w:pPr>
          </w:p>
          <w:p w14:paraId="7D41AF3B" w14:textId="45E0B2A2" w:rsidR="00EF0195" w:rsidRPr="00063CA9" w:rsidRDefault="00EF0195" w:rsidP="00063CA9">
            <w:pPr>
              <w:snapToGrid w:val="0"/>
              <w:contextualSpacing/>
              <w:textAlignment w:val="baseline"/>
              <w:rPr>
                <w:rFonts w:ascii="Times New Roman" w:eastAsia="Times New Roman" w:hAnsi="Times New Roman" w:cs="Times New Roman"/>
                <w:szCs w:val="20"/>
                <w:lang w:val="en-US" w:eastAsia="ja-JP"/>
              </w:rPr>
            </w:pPr>
          </w:p>
        </w:tc>
      </w:tr>
      <w:tr w:rsidR="00060F98" w:rsidRPr="00B90399" w14:paraId="0C6E4A0F" w14:textId="77777777" w:rsidTr="00063CA9">
        <w:tc>
          <w:tcPr>
            <w:tcW w:w="1490" w:type="dxa"/>
          </w:tcPr>
          <w:p w14:paraId="0E2E8186" w14:textId="10966DA0" w:rsidR="00060F98" w:rsidRDefault="00060F98" w:rsidP="003E1AC2">
            <w:pPr>
              <w:pStyle w:val="1"/>
              <w:ind w:left="0"/>
              <w:rPr>
                <w:rFonts w:ascii="Times New Roman" w:eastAsiaTheme="minorEastAsia" w:hAnsi="Times New Roman" w:cs="Times New Roman"/>
                <w:szCs w:val="20"/>
                <w:lang w:val="en-US"/>
              </w:rPr>
            </w:pPr>
            <w:proofErr w:type="spellStart"/>
            <w:r>
              <w:rPr>
                <w:rFonts w:ascii="Times New Roman" w:eastAsiaTheme="minorEastAsia" w:hAnsi="Times New Roman" w:cs="Times New Roman"/>
                <w:szCs w:val="20"/>
                <w:lang w:val="en-US"/>
              </w:rPr>
              <w:lastRenderedPageBreak/>
              <w:t>POS_Rapporteur</w:t>
            </w:r>
            <w:proofErr w:type="spellEnd"/>
          </w:p>
        </w:tc>
        <w:tc>
          <w:tcPr>
            <w:tcW w:w="8139" w:type="dxa"/>
          </w:tcPr>
          <w:p w14:paraId="3A5A5EA4" w14:textId="56E2865D" w:rsidR="00060F98" w:rsidRDefault="00060F98" w:rsidP="00063CA9">
            <w:pPr>
              <w:snapToGrid w:val="0"/>
              <w:contextualSpacing/>
              <w:textAlignment w:val="baseline"/>
              <w:rPr>
                <w:rStyle w:val="Hyperlink"/>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eastAsia="ja-JP"/>
              </w:rPr>
              <w:t xml:space="preserve">An updated version is now available as </w:t>
            </w:r>
            <w:r>
              <w:rPr>
                <w:rFonts w:eastAsia="SimSun"/>
              </w:rPr>
              <w:fldChar w:fldCharType="begin"/>
            </w:r>
            <w:r>
              <w:instrText>HYPERLINK "http://10.10.10.10/ftp/RAN/RAN1/Inbox/drafts/8%28NR_R18%29/RRC/For%20Rapporteur%20Only/%5B115%20-R18-RRC-POS%5D/R1-231xxxx_Higher_layer_params_R18_POS-R1-115-v01.xlsx"</w:instrText>
            </w:r>
            <w:r>
              <w:rPr>
                <w:rFonts w:eastAsia="SimSun"/>
              </w:rPr>
              <w:fldChar w:fldCharType="separate"/>
            </w:r>
            <w:r w:rsidRPr="00DE4D8A">
              <w:rPr>
                <w:rStyle w:val="Hyperlink"/>
                <w:rFonts w:ascii="Times New Roman" w:eastAsia="Times New Roman" w:hAnsi="Times New Roman" w:cs="Times New Roman"/>
                <w:b/>
                <w:bCs/>
                <w:szCs w:val="20"/>
                <w:lang w:eastAsia="ja-JP"/>
              </w:rPr>
              <w:t>v01</w:t>
            </w:r>
            <w:r>
              <w:rPr>
                <w:rStyle w:val="Hyperlink"/>
                <w:rFonts w:ascii="Times New Roman" w:eastAsia="Times New Roman" w:hAnsi="Times New Roman" w:cs="Times New Roman"/>
                <w:b/>
                <w:bCs/>
                <w:szCs w:val="20"/>
                <w:lang w:eastAsia="ja-JP"/>
              </w:rPr>
              <w:fldChar w:fldCharType="end"/>
            </w:r>
            <w:r>
              <w:rPr>
                <w:rFonts w:ascii="Times New Roman" w:eastAsia="Times New Roman" w:hAnsi="Times New Roman" w:cs="Times New Roman"/>
                <w:b/>
                <w:bCs/>
                <w:szCs w:val="20"/>
                <w:lang w:eastAsia="ja-JP"/>
              </w:rPr>
              <w:t xml:space="preserve"> in </w:t>
            </w:r>
            <w:r w:rsidRPr="00060F98">
              <w:rPr>
                <w:rFonts w:ascii="Times New Roman" w:eastAsia="Times New Roman" w:hAnsi="Times New Roman" w:cs="Times New Roman"/>
                <w:b/>
                <w:bCs/>
                <w:szCs w:val="20"/>
                <w:lang w:eastAsia="ja-JP"/>
              </w:rPr>
              <w:t xml:space="preserve">the folder </w:t>
            </w:r>
            <w:r>
              <w:rPr>
                <w:rFonts w:eastAsia="SimSun"/>
              </w:rPr>
              <w:fldChar w:fldCharType="begin"/>
            </w:r>
            <w:r>
              <w:instrText>HYPERLINK "https://www.3gpp.org/ftp/tsg_ran/WG1_RL1/TSGR1_115/Inbox/drafts/8%28NR_R18%29/RRC/For%20Rapporteur%20Only/%5B115%20-R18-RRC-POS%5D"</w:instrText>
            </w:r>
            <w:r>
              <w:rPr>
                <w:rFonts w:eastAsia="SimSun"/>
              </w:rPr>
              <w:fldChar w:fldCharType="separate"/>
            </w:r>
            <w:r w:rsidRPr="00997C97">
              <w:rPr>
                <w:rStyle w:val="Hyperlink"/>
                <w:rFonts w:ascii="Times New Roman" w:eastAsia="Times New Roman" w:hAnsi="Times New Roman" w:cs="Times New Roman"/>
                <w:szCs w:val="20"/>
                <w:lang w:val="en-US" w:eastAsia="ja-JP"/>
              </w:rPr>
              <w:t>[115 -R18-RRC-POS]</w:t>
            </w:r>
            <w:r>
              <w:rPr>
                <w:rStyle w:val="Hyperlink"/>
                <w:rFonts w:ascii="Times New Roman" w:eastAsia="Times New Roman" w:hAnsi="Times New Roman" w:cs="Times New Roman"/>
                <w:szCs w:val="20"/>
                <w:lang w:eastAsia="ja-JP"/>
              </w:rPr>
              <w:fldChar w:fldCharType="end"/>
            </w:r>
            <w:r>
              <w:rPr>
                <w:rStyle w:val="Hyperlink"/>
                <w:rFonts w:ascii="Times New Roman" w:eastAsia="Times New Roman" w:hAnsi="Times New Roman" w:cs="Times New Roman"/>
                <w:szCs w:val="20"/>
                <w:lang w:val="en-US" w:eastAsia="ja-JP"/>
              </w:rPr>
              <w:t>.</w:t>
            </w:r>
          </w:p>
          <w:p w14:paraId="26F9F147" w14:textId="132FEBC8" w:rsidR="004B77E9" w:rsidRDefault="004B77E9" w:rsidP="00063CA9">
            <w:pPr>
              <w:snapToGrid w:val="0"/>
              <w:contextualSpacing/>
              <w:textAlignment w:val="baseline"/>
              <w:rPr>
                <w:rStyle w:val="Hyperlink"/>
                <w:rFonts w:ascii="Times New Roman" w:eastAsia="Times New Roman" w:hAnsi="Times New Roman" w:cs="Times New Roman"/>
                <w:szCs w:val="20"/>
                <w:lang w:val="en-US" w:eastAsia="ja-JP"/>
              </w:rPr>
            </w:pPr>
          </w:p>
          <w:p w14:paraId="35C6DC15" w14:textId="0F360316" w:rsidR="004E0098" w:rsidRDefault="00A77E58" w:rsidP="00B67B52">
            <w:pPr>
              <w:pStyle w:val="ListParagraph"/>
              <w:numPr>
                <w:ilvl w:val="0"/>
                <w:numId w:val="28"/>
              </w:numPr>
              <w:snapToGrid w:val="0"/>
              <w:contextualSpacing/>
              <w:textAlignment w:val="baseline"/>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Various updates relative to v00 in the </w:t>
            </w:r>
            <w:r w:rsidR="00252B93">
              <w:rPr>
                <w:rFonts w:ascii="Times New Roman" w:eastAsia="Times New Roman" w:hAnsi="Times New Roman" w:cs="Times New Roman"/>
                <w:b/>
                <w:bCs/>
                <w:szCs w:val="20"/>
                <w:lang w:val="de-DE" w:eastAsia="ja-JP"/>
              </w:rPr>
              <w:t xml:space="preserve">above </w:t>
            </w:r>
            <w:r>
              <w:rPr>
                <w:rFonts w:ascii="Times New Roman" w:eastAsia="Times New Roman" w:hAnsi="Times New Roman" w:cs="Times New Roman"/>
                <w:b/>
                <w:bCs/>
                <w:szCs w:val="20"/>
                <w:lang w:val="de-DE" w:eastAsia="ja-JP"/>
              </w:rPr>
              <w:t>folder as discussed during Tuesday morning offline session</w:t>
            </w:r>
          </w:p>
          <w:p w14:paraId="7BE32E14" w14:textId="0F757D64" w:rsidR="00A77E58" w:rsidRDefault="005110A0" w:rsidP="00B67B52">
            <w:pPr>
              <w:pStyle w:val="ListParagraph"/>
              <w:numPr>
                <w:ilvl w:val="0"/>
                <w:numId w:val="28"/>
              </w:numPr>
              <w:snapToGrid w:val="0"/>
              <w:contextualSpacing/>
              <w:textAlignment w:val="baseline"/>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Reorganization with updated description for the rows</w:t>
            </w:r>
            <w:r w:rsidR="008B5BE0">
              <w:rPr>
                <w:rFonts w:ascii="Times New Roman" w:eastAsia="Times New Roman" w:hAnsi="Times New Roman" w:cs="Times New Roman"/>
                <w:b/>
                <w:bCs/>
                <w:szCs w:val="20"/>
                <w:lang w:val="de-DE" w:eastAsia="ja-JP"/>
              </w:rPr>
              <w:t xml:space="preserve"> for</w:t>
            </w:r>
            <w:r>
              <w:rPr>
                <w:rFonts w:ascii="Times New Roman" w:eastAsia="Times New Roman" w:hAnsi="Times New Roman" w:cs="Times New Roman"/>
                <w:b/>
                <w:bCs/>
                <w:szCs w:val="20"/>
                <w:lang w:val="de-DE" w:eastAsia="ja-JP"/>
              </w:rPr>
              <w:t xml:space="preserve"> configuration</w:t>
            </w:r>
            <w:r w:rsidR="008B5BE0">
              <w:rPr>
                <w:rFonts w:ascii="Times New Roman" w:eastAsia="Times New Roman" w:hAnsi="Times New Roman" w:cs="Times New Roman"/>
                <w:b/>
                <w:bCs/>
                <w:szCs w:val="20"/>
                <w:lang w:val="de-DE" w:eastAsia="ja-JP"/>
              </w:rPr>
              <w:t xml:space="preserve"> SRS Tx with FH</w:t>
            </w:r>
            <w:r>
              <w:rPr>
                <w:rFonts w:ascii="Times New Roman" w:eastAsia="Times New Roman" w:hAnsi="Times New Roman" w:cs="Times New Roman"/>
                <w:b/>
                <w:bCs/>
                <w:szCs w:val="20"/>
                <w:lang w:val="de-DE" w:eastAsia="ja-JP"/>
              </w:rPr>
              <w:t xml:space="preserve"> (between gNB and UE, and between gNB and LMF)</w:t>
            </w:r>
            <w:r w:rsidR="008B5BE0">
              <w:rPr>
                <w:rFonts w:ascii="Times New Roman" w:eastAsia="Times New Roman" w:hAnsi="Times New Roman" w:cs="Times New Roman"/>
                <w:b/>
                <w:bCs/>
                <w:szCs w:val="20"/>
                <w:lang w:val="de-DE" w:eastAsia="ja-JP"/>
              </w:rPr>
              <w:t>.</w:t>
            </w:r>
            <w:r w:rsidR="00197E63">
              <w:rPr>
                <w:rFonts w:ascii="Times New Roman" w:eastAsia="Times New Roman" w:hAnsi="Times New Roman" w:cs="Times New Roman"/>
                <w:b/>
                <w:bCs/>
                <w:szCs w:val="20"/>
                <w:lang w:val="de-DE" w:eastAsia="ja-JP"/>
              </w:rPr>
              <w:t xml:space="preserve"> Please check Rows #133 through #137.</w:t>
            </w:r>
          </w:p>
          <w:p w14:paraId="5293B97B" w14:textId="782E49FA" w:rsidR="00577557" w:rsidRDefault="00A77E58" w:rsidP="00B67B52">
            <w:pPr>
              <w:pStyle w:val="ListParagraph"/>
              <w:numPr>
                <w:ilvl w:val="0"/>
                <w:numId w:val="28"/>
              </w:numPr>
              <w:snapToGrid w:val="0"/>
              <w:contextualSpacing/>
              <w:textAlignment w:val="baseline"/>
              <w:rPr>
                <w:rFonts w:ascii="Times New Roman" w:eastAsia="Times New Roman" w:hAnsi="Times New Roman" w:cs="Times New Roman"/>
                <w:b/>
                <w:bCs/>
                <w:szCs w:val="20"/>
                <w:lang w:val="de-DE" w:eastAsia="ja-JP"/>
              </w:rPr>
            </w:pPr>
            <w:r w:rsidRPr="00A77E58">
              <w:rPr>
                <w:rFonts w:ascii="Times New Roman" w:eastAsia="Times New Roman" w:hAnsi="Times New Roman" w:cs="Times New Roman"/>
                <w:b/>
                <w:bCs/>
                <w:szCs w:val="20"/>
                <w:lang w:val="de-DE" w:eastAsia="ja-JP"/>
              </w:rPr>
              <w:t xml:space="preserve">Many of the "unstable" rows are now changed to "stable". </w:t>
            </w:r>
          </w:p>
          <w:p w14:paraId="21986FA1" w14:textId="04D6A80E" w:rsidR="008B5BE0" w:rsidRPr="00BC04AB" w:rsidRDefault="00A77E58" w:rsidP="00B67B52">
            <w:pPr>
              <w:pStyle w:val="ListParagraph"/>
              <w:numPr>
                <w:ilvl w:val="0"/>
                <w:numId w:val="28"/>
              </w:numPr>
              <w:snapToGrid w:val="0"/>
              <w:contextualSpacing/>
              <w:textAlignment w:val="baseline"/>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New row </w:t>
            </w:r>
            <w:r w:rsidR="008B5BE0">
              <w:rPr>
                <w:rFonts w:ascii="Times New Roman" w:eastAsia="Times New Roman" w:hAnsi="Times New Roman" w:cs="Times New Roman"/>
                <w:b/>
                <w:bCs/>
                <w:szCs w:val="20"/>
                <w:lang w:val="de-DE" w:eastAsia="ja-JP"/>
              </w:rPr>
              <w:t xml:space="preserve">(#53) </w:t>
            </w:r>
            <w:r>
              <w:rPr>
                <w:rFonts w:ascii="Times New Roman" w:eastAsia="Times New Roman" w:hAnsi="Times New Roman" w:cs="Times New Roman"/>
                <w:b/>
                <w:bCs/>
                <w:szCs w:val="20"/>
                <w:lang w:val="de-DE" w:eastAsia="ja-JP"/>
              </w:rPr>
              <w:t xml:space="preserve">added </w:t>
            </w:r>
            <w:r w:rsidR="008B5BE0">
              <w:rPr>
                <w:rFonts w:ascii="Times New Roman" w:eastAsia="Times New Roman" w:hAnsi="Times New Roman" w:cs="Times New Roman"/>
                <w:b/>
                <w:bCs/>
                <w:szCs w:val="20"/>
                <w:lang w:val="de-DE" w:eastAsia="ja-JP"/>
              </w:rPr>
              <w:t xml:space="preserve">to capture </w:t>
            </w:r>
            <w:r w:rsidR="008B5BE0" w:rsidRPr="00162357">
              <w:rPr>
                <w:rFonts w:ascii="Times New Roman" w:eastAsia="SimSun" w:hAnsi="Times New Roman" w:cs="Times New Roman"/>
                <w:szCs w:val="20"/>
                <w:lang w:val="en-US"/>
              </w:rPr>
              <w:t>SL-CBR-</w:t>
            </w:r>
            <w:r w:rsidR="008B5BE0">
              <w:rPr>
                <w:rFonts w:ascii="Times New Roman" w:eastAsia="SimSun" w:hAnsi="Times New Roman" w:cs="Times New Roman"/>
                <w:szCs w:val="20"/>
                <w:lang w:val="en-US"/>
              </w:rPr>
              <w:t>SL-PRS</w:t>
            </w:r>
            <w:r w:rsidR="008B5BE0" w:rsidRPr="00162357">
              <w:rPr>
                <w:rFonts w:ascii="Times New Roman" w:eastAsia="SimSun" w:hAnsi="Times New Roman" w:cs="Times New Roman"/>
                <w:szCs w:val="20"/>
                <w:lang w:val="en-US"/>
              </w:rPr>
              <w:t>-</w:t>
            </w:r>
            <w:proofErr w:type="spellStart"/>
            <w:r w:rsidR="008B5BE0" w:rsidRPr="00162357">
              <w:rPr>
                <w:rFonts w:ascii="Times New Roman" w:eastAsia="SimSun" w:hAnsi="Times New Roman" w:cs="Times New Roman"/>
                <w:szCs w:val="20"/>
                <w:lang w:val="en-US"/>
              </w:rPr>
              <w:t>TxConfig</w:t>
            </w:r>
            <w:proofErr w:type="spellEnd"/>
          </w:p>
          <w:p w14:paraId="60CB279E" w14:textId="0271D6FF" w:rsidR="00BC04AB" w:rsidRPr="00352A08" w:rsidRDefault="00BC04AB" w:rsidP="00B67B52">
            <w:pPr>
              <w:pStyle w:val="ListParagraph"/>
              <w:numPr>
                <w:ilvl w:val="0"/>
                <w:numId w:val="28"/>
              </w:numPr>
              <w:snapToGrid w:val="0"/>
              <w:contextualSpacing/>
              <w:textAlignment w:val="baseline"/>
              <w:rPr>
                <w:rFonts w:ascii="Times New Roman" w:eastAsia="Times New Roman" w:hAnsi="Times New Roman" w:cs="Times New Roman"/>
                <w:b/>
                <w:bCs/>
                <w:szCs w:val="20"/>
                <w:lang w:val="de-DE" w:eastAsia="ja-JP"/>
              </w:rPr>
            </w:pPr>
            <w:r w:rsidRPr="00BC04AB">
              <w:rPr>
                <w:rFonts w:ascii="Times New Roman" w:eastAsia="Times New Roman" w:hAnsi="Times New Roman" w:cs="Times New Roman"/>
                <w:b/>
                <w:bCs/>
                <w:color w:val="00B0F0"/>
                <w:szCs w:val="20"/>
                <w:lang w:val="de-DE" w:eastAsia="ja-JP"/>
              </w:rPr>
              <w:t xml:space="preserve">Reponses to comments added above </w:t>
            </w:r>
          </w:p>
          <w:p w14:paraId="292BB292" w14:textId="14E32D50" w:rsidR="00A77E58" w:rsidRPr="00576125" w:rsidRDefault="00A77E58" w:rsidP="00063CA9">
            <w:pPr>
              <w:snapToGrid w:val="0"/>
              <w:contextualSpacing/>
              <w:textAlignment w:val="baseline"/>
              <w:rPr>
                <w:rFonts w:ascii="Times New Roman" w:eastAsia="Times New Roman" w:hAnsi="Times New Roman" w:cs="Times New Roman"/>
                <w:b/>
                <w:bCs/>
                <w:szCs w:val="20"/>
                <w:lang w:eastAsia="ja-JP"/>
              </w:rPr>
            </w:pPr>
          </w:p>
        </w:tc>
      </w:tr>
      <w:tr w:rsidR="009B0759" w:rsidRPr="00B90399" w14:paraId="0B5FB38E" w14:textId="77777777" w:rsidTr="00063CA9">
        <w:tc>
          <w:tcPr>
            <w:tcW w:w="1490" w:type="dxa"/>
          </w:tcPr>
          <w:p w14:paraId="66C5D101" w14:textId="459744D6" w:rsidR="009B0759" w:rsidRDefault="009B0759" w:rsidP="009B0759">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v</w:t>
            </w:r>
            <w:r>
              <w:rPr>
                <w:rFonts w:ascii="Times New Roman" w:eastAsiaTheme="minorEastAsia" w:hAnsi="Times New Roman" w:cs="Times New Roman"/>
                <w:szCs w:val="20"/>
                <w:lang w:val="en-US"/>
              </w:rPr>
              <w:t>ivo</w:t>
            </w:r>
          </w:p>
        </w:tc>
        <w:tc>
          <w:tcPr>
            <w:tcW w:w="8139" w:type="dxa"/>
          </w:tcPr>
          <w:p w14:paraId="5738A5A6" w14:textId="77777777" w:rsidR="009B0759" w:rsidRDefault="009B0759" w:rsidP="00B67B52">
            <w:pPr>
              <w:pStyle w:val="ListParagraph"/>
              <w:numPr>
                <w:ilvl w:val="0"/>
                <w:numId w:val="3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hint="eastAsia"/>
                <w:szCs w:val="20"/>
                <w:lang w:val="de-DE"/>
              </w:rPr>
              <w:t>F</w:t>
            </w:r>
            <w:r>
              <w:rPr>
                <w:rFonts w:ascii="Times New Roman" w:eastAsiaTheme="minorEastAsia" w:hAnsi="Times New Roman" w:cs="Times New Roman"/>
                <w:szCs w:val="20"/>
                <w:lang w:val="de-DE"/>
              </w:rPr>
              <w:t xml:space="preserve">or Row 58, do we need to chage the </w:t>
            </w:r>
            <w:r>
              <w:rPr>
                <w:rFonts w:ascii="Times New Roman" w:eastAsiaTheme="minorEastAsia" w:hAnsi="Times New Roman" w:cs="Times New Roman" w:hint="eastAsia"/>
                <w:szCs w:val="20"/>
                <w:lang w:val="de-DE"/>
              </w:rPr>
              <w:t>“</w:t>
            </w:r>
            <w:r>
              <w:rPr>
                <w:rFonts w:ascii="Times New Roman" w:eastAsiaTheme="minorEastAsia" w:hAnsi="Times New Roman" w:cs="Times New Roman"/>
                <w:szCs w:val="20"/>
                <w:lang w:val="de-DE"/>
              </w:rPr>
              <w:t>TBD“ to</w:t>
            </w:r>
            <w:r w:rsidRPr="00EB2063">
              <w:rPr>
                <w:rFonts w:ascii="Times New Roman" w:eastAsiaTheme="minorEastAsia" w:hAnsi="Times New Roman" w:cs="Times New Roman" w:hint="eastAsia"/>
                <w:szCs w:val="20"/>
                <w:lang w:val="de-DE"/>
              </w:rPr>
              <w:t>“</w:t>
            </w:r>
            <w:r w:rsidRPr="00EB2063">
              <w:rPr>
                <w:rFonts w:ascii="Times New Roman" w:eastAsiaTheme="minorEastAsia" w:hAnsi="Times New Roman" w:cs="Times New Roman"/>
                <w:szCs w:val="20"/>
                <w:lang w:val="de-DE"/>
              </w:rPr>
              <w:t>Ref. nr-AdditionalPathList</w:t>
            </w:r>
            <w:r w:rsidRPr="00EB2063">
              <w:rPr>
                <w:rFonts w:ascii="Times New Roman" w:eastAsiaTheme="minorEastAsia" w:hAnsi="Times New Roman" w:cs="Times New Roman" w:hint="eastAsia"/>
                <w:szCs w:val="20"/>
                <w:lang w:val="de-DE"/>
              </w:rPr>
              <w:t xml:space="preserve"> or</w:t>
            </w:r>
            <w:r w:rsidRPr="00EB2063">
              <w:rPr>
                <w:rFonts w:ascii="Times New Roman" w:eastAsiaTheme="minorEastAsia" w:hAnsi="Times New Roman" w:cs="Times New Roman"/>
                <w:szCs w:val="20"/>
                <w:lang w:val="de-DE"/>
              </w:rPr>
              <w:t xml:space="preserve"> nr-AdditionalPathListExt in 37.355</w:t>
            </w:r>
            <w:r w:rsidRPr="00EB2063">
              <w:rPr>
                <w:rFonts w:ascii="Times New Roman" w:eastAsiaTheme="minorEastAsia" w:hAnsi="Times New Roman" w:cs="Times New Roman" w:hint="eastAsia"/>
                <w:szCs w:val="20"/>
                <w:lang w:val="de-DE"/>
              </w:rPr>
              <w:t>”</w:t>
            </w:r>
          </w:p>
          <w:p w14:paraId="3FF557B2" w14:textId="0DB9D13B" w:rsidR="007A1A4A" w:rsidRDefault="006B2F4D" w:rsidP="006B2F4D">
            <w:pPr>
              <w:pStyle w:val="ListParagraph"/>
              <w:snapToGrid w:val="0"/>
              <w:ind w:left="440"/>
              <w:contextualSpacing/>
              <w:textAlignment w:val="baseline"/>
              <w:rPr>
                <w:rFonts w:ascii="Times New Roman" w:eastAsiaTheme="minorEastAsia" w:hAnsi="Times New Roman" w:cs="Times New Roman"/>
                <w:szCs w:val="20"/>
                <w:lang w:val="de-DE"/>
              </w:rPr>
            </w:pPr>
            <w:r w:rsidRPr="00352A08">
              <w:rPr>
                <w:rFonts w:ascii="Times New Roman" w:eastAsia="Times New Roman" w:hAnsi="Times New Roman" w:cs="Times New Roman"/>
                <w:color w:val="00B0F0"/>
                <w:sz w:val="28"/>
                <w:szCs w:val="20"/>
                <w:lang w:val="en-US"/>
              </w:rPr>
              <w:t>[</w:t>
            </w:r>
            <w:proofErr w:type="spellStart"/>
            <w:r w:rsidRPr="00352A08">
              <w:rPr>
                <w:rFonts w:ascii="Times New Roman" w:eastAsia="Times New Roman" w:hAnsi="Times New Roman" w:cs="Times New Roman"/>
                <w:color w:val="00B0F0"/>
                <w:sz w:val="28"/>
                <w:szCs w:val="20"/>
                <w:lang w:val="en-US"/>
              </w:rPr>
              <w:t>POS_Rapporteur</w:t>
            </w:r>
            <w:proofErr w:type="spellEnd"/>
            <w:r w:rsidRPr="00352A08">
              <w:rPr>
                <w:rFonts w:ascii="Times New Roman" w:eastAsia="Times New Roman" w:hAnsi="Times New Roman" w:cs="Times New Roman"/>
                <w:color w:val="00B0F0"/>
                <w:sz w:val="28"/>
                <w:szCs w:val="20"/>
                <w:lang w:val="en-US"/>
              </w:rPr>
              <w:t xml:space="preserve">] </w:t>
            </w:r>
            <w:r>
              <w:rPr>
                <w:rFonts w:ascii="Times New Roman" w:eastAsia="Times New Roman" w:hAnsi="Times New Roman" w:cs="Times New Roman"/>
                <w:color w:val="00B0F0"/>
                <w:sz w:val="28"/>
                <w:szCs w:val="20"/>
                <w:lang w:val="en-US"/>
              </w:rPr>
              <w:t>Implemented.</w:t>
            </w:r>
          </w:p>
          <w:p w14:paraId="3337BE54" w14:textId="77777777" w:rsidR="009B0759" w:rsidRDefault="009B0759" w:rsidP="00B67B52">
            <w:pPr>
              <w:pStyle w:val="ListParagraph"/>
              <w:numPr>
                <w:ilvl w:val="0"/>
                <w:numId w:val="38"/>
              </w:numPr>
              <w:snapToGrid w:val="0"/>
              <w:contextualSpacing/>
              <w:textAlignment w:val="baseline"/>
              <w:rPr>
                <w:rFonts w:ascii="Times New Roman" w:eastAsiaTheme="minorEastAsia" w:hAnsi="Times New Roman" w:cs="Times New Roman"/>
                <w:szCs w:val="20"/>
                <w:lang w:val="de-DE"/>
              </w:rPr>
            </w:pPr>
            <w:r w:rsidRPr="00EB2063">
              <w:rPr>
                <w:rFonts w:ascii="Times New Roman" w:eastAsiaTheme="minorEastAsia" w:hAnsi="Times New Roman" w:cs="Times New Roman" w:hint="eastAsia"/>
                <w:szCs w:val="20"/>
                <w:lang w:val="de-DE"/>
              </w:rPr>
              <w:t>Fo</w:t>
            </w:r>
            <w:r w:rsidRPr="00EB2063">
              <w:rPr>
                <w:rFonts w:ascii="Times New Roman" w:eastAsiaTheme="minorEastAsia" w:hAnsi="Times New Roman" w:cs="Times New Roman"/>
                <w:szCs w:val="20"/>
                <w:lang w:val="de-DE"/>
              </w:rPr>
              <w:t xml:space="preserve">r </w:t>
            </w:r>
            <w:r>
              <w:rPr>
                <w:rFonts w:ascii="Times New Roman" w:eastAsiaTheme="minorEastAsia" w:hAnsi="Times New Roman" w:cs="Times New Roman"/>
                <w:szCs w:val="20"/>
                <w:lang w:val="de-DE"/>
              </w:rPr>
              <w:t>R</w:t>
            </w:r>
            <w:r w:rsidRPr="00EB2063">
              <w:rPr>
                <w:rFonts w:ascii="Times New Roman" w:eastAsiaTheme="minorEastAsia" w:hAnsi="Times New Roman" w:cs="Times New Roman"/>
                <w:szCs w:val="20"/>
                <w:lang w:val="de-DE"/>
              </w:rPr>
              <w:t>ow 6</w:t>
            </w:r>
            <w:r>
              <w:rPr>
                <w:rFonts w:ascii="Times New Roman" w:eastAsiaTheme="minorEastAsia" w:hAnsi="Times New Roman" w:cs="Times New Roman"/>
                <w:szCs w:val="20"/>
                <w:lang w:val="de-DE"/>
              </w:rPr>
              <w:t>4</w:t>
            </w:r>
            <w:r w:rsidRPr="00EB2063">
              <w:rPr>
                <w:rFonts w:ascii="Times New Roman" w:eastAsiaTheme="minorEastAsia" w:hAnsi="Times New Roman" w:cs="Times New Roman"/>
                <w:szCs w:val="20"/>
                <w:lang w:val="de-DE"/>
              </w:rPr>
              <w:t xml:space="preserve">, the row is about the additional path, but the value range is refer to additional measurement, can we change </w:t>
            </w:r>
            <w:r w:rsidRPr="00EB2063">
              <w:rPr>
                <w:rFonts w:ascii="Times New Roman" w:eastAsiaTheme="minorEastAsia" w:hAnsi="Times New Roman" w:cs="Times New Roman" w:hint="eastAsia"/>
                <w:szCs w:val="20"/>
                <w:lang w:val="de-DE"/>
              </w:rPr>
              <w:t>“</w:t>
            </w:r>
            <w:r w:rsidRPr="00EB2063">
              <w:rPr>
                <w:rFonts w:ascii="Times New Roman" w:eastAsiaTheme="minorEastAsia" w:hAnsi="Times New Roman" w:cs="Times New Roman"/>
                <w:szCs w:val="20"/>
                <w:lang w:val="de-DE"/>
              </w:rPr>
              <w:t>Ref. nr-UE-RxTxTimeDiffAdditional in 37.355</w:t>
            </w:r>
            <w:r w:rsidRPr="00EB2063">
              <w:rPr>
                <w:rFonts w:ascii="Times New Roman" w:eastAsiaTheme="minorEastAsia" w:hAnsi="Times New Roman" w:cs="Times New Roman" w:hint="eastAsia"/>
                <w:szCs w:val="20"/>
                <w:lang w:val="de-DE"/>
              </w:rPr>
              <w:t>”</w:t>
            </w:r>
            <w:r w:rsidRPr="00EB2063">
              <w:rPr>
                <w:rFonts w:ascii="Times New Roman" w:eastAsiaTheme="minorEastAsia" w:hAnsi="Times New Roman" w:cs="Times New Roman"/>
                <w:szCs w:val="20"/>
                <w:lang w:val="de-DE"/>
              </w:rPr>
              <w:t xml:space="preserve"> </w:t>
            </w:r>
            <w:r w:rsidRPr="00EB2063">
              <w:rPr>
                <w:rFonts w:ascii="Times New Roman" w:eastAsiaTheme="minorEastAsia" w:hAnsi="Times New Roman" w:cs="Times New Roman" w:hint="eastAsia"/>
                <w:szCs w:val="20"/>
                <w:lang w:val="de-DE"/>
              </w:rPr>
              <w:t>to</w:t>
            </w:r>
            <w:r w:rsidRPr="00EB2063">
              <w:rPr>
                <w:rFonts w:ascii="Times New Roman" w:eastAsiaTheme="minorEastAsia" w:hAnsi="Times New Roman" w:cs="Times New Roman"/>
                <w:szCs w:val="20"/>
                <w:lang w:val="de-DE"/>
              </w:rPr>
              <w:t xml:space="preserve"> </w:t>
            </w:r>
            <w:r w:rsidRPr="00EB2063">
              <w:rPr>
                <w:rFonts w:ascii="Times New Roman" w:eastAsiaTheme="minorEastAsia" w:hAnsi="Times New Roman" w:cs="Times New Roman" w:hint="eastAsia"/>
                <w:szCs w:val="20"/>
                <w:lang w:val="de-DE"/>
              </w:rPr>
              <w:t>“</w:t>
            </w:r>
            <w:r w:rsidRPr="00EB2063">
              <w:rPr>
                <w:rFonts w:ascii="Times New Roman" w:eastAsiaTheme="minorEastAsia" w:hAnsi="Times New Roman" w:cs="Times New Roman"/>
                <w:szCs w:val="20"/>
                <w:lang w:val="de-DE"/>
              </w:rPr>
              <w:t>Ref. nr-AdditionalPathList</w:t>
            </w:r>
            <w:r w:rsidRPr="00EB2063">
              <w:rPr>
                <w:rFonts w:ascii="Times New Roman" w:eastAsiaTheme="minorEastAsia" w:hAnsi="Times New Roman" w:cs="Times New Roman" w:hint="eastAsia"/>
                <w:szCs w:val="20"/>
                <w:lang w:val="de-DE"/>
              </w:rPr>
              <w:t xml:space="preserve"> or</w:t>
            </w:r>
            <w:r w:rsidRPr="00EB2063">
              <w:rPr>
                <w:rFonts w:ascii="Times New Roman" w:eastAsiaTheme="minorEastAsia" w:hAnsi="Times New Roman" w:cs="Times New Roman"/>
                <w:szCs w:val="20"/>
                <w:lang w:val="de-DE"/>
              </w:rPr>
              <w:t xml:space="preserve"> nr-AdditionalPathListExt in 37.355</w:t>
            </w:r>
            <w:r w:rsidRPr="00EB2063">
              <w:rPr>
                <w:rFonts w:ascii="Times New Roman" w:eastAsiaTheme="minorEastAsia" w:hAnsi="Times New Roman" w:cs="Times New Roman" w:hint="eastAsia"/>
                <w:szCs w:val="20"/>
                <w:lang w:val="de-DE"/>
              </w:rPr>
              <w:t>”</w:t>
            </w:r>
          </w:p>
          <w:p w14:paraId="544F8545" w14:textId="0391858C" w:rsidR="006B2F4D" w:rsidRPr="006B2F4D" w:rsidRDefault="006B2F4D" w:rsidP="006B2F4D">
            <w:pPr>
              <w:pStyle w:val="ListParagraph"/>
              <w:snapToGrid w:val="0"/>
              <w:ind w:left="440"/>
              <w:contextualSpacing/>
              <w:textAlignment w:val="baseline"/>
              <w:rPr>
                <w:rFonts w:ascii="Times New Roman" w:eastAsiaTheme="minorEastAsia" w:hAnsi="Times New Roman" w:cs="Times New Roman"/>
                <w:szCs w:val="20"/>
                <w:lang w:val="de-DE"/>
              </w:rPr>
            </w:pPr>
            <w:r w:rsidRPr="00352A08">
              <w:rPr>
                <w:rFonts w:ascii="Times New Roman" w:eastAsia="Times New Roman" w:hAnsi="Times New Roman" w:cs="Times New Roman"/>
                <w:color w:val="00B0F0"/>
                <w:sz w:val="28"/>
                <w:szCs w:val="20"/>
                <w:lang w:val="en-US"/>
              </w:rPr>
              <w:t>[</w:t>
            </w:r>
            <w:proofErr w:type="spellStart"/>
            <w:r w:rsidRPr="00352A08">
              <w:rPr>
                <w:rFonts w:ascii="Times New Roman" w:eastAsia="Times New Roman" w:hAnsi="Times New Roman" w:cs="Times New Roman"/>
                <w:color w:val="00B0F0"/>
                <w:sz w:val="28"/>
                <w:szCs w:val="20"/>
                <w:lang w:val="en-US"/>
              </w:rPr>
              <w:t>POS_Rapporteur</w:t>
            </w:r>
            <w:proofErr w:type="spellEnd"/>
            <w:r w:rsidRPr="00352A08">
              <w:rPr>
                <w:rFonts w:ascii="Times New Roman" w:eastAsia="Times New Roman" w:hAnsi="Times New Roman" w:cs="Times New Roman"/>
                <w:color w:val="00B0F0"/>
                <w:sz w:val="28"/>
                <w:szCs w:val="20"/>
                <w:lang w:val="en-US"/>
              </w:rPr>
              <w:t xml:space="preserve">] </w:t>
            </w:r>
            <w:r>
              <w:rPr>
                <w:rFonts w:ascii="Times New Roman" w:eastAsia="Times New Roman" w:hAnsi="Times New Roman" w:cs="Times New Roman"/>
                <w:color w:val="00B0F0"/>
                <w:sz w:val="28"/>
                <w:szCs w:val="20"/>
                <w:lang w:val="en-US"/>
              </w:rPr>
              <w:t>Implemented.</w:t>
            </w:r>
          </w:p>
          <w:p w14:paraId="6C6E857E" w14:textId="77777777" w:rsidR="009B0759" w:rsidRPr="00464D82" w:rsidRDefault="009B0759" w:rsidP="00B67B52">
            <w:pPr>
              <w:pStyle w:val="ListParagraph"/>
              <w:numPr>
                <w:ilvl w:val="0"/>
                <w:numId w:val="38"/>
              </w:numPr>
              <w:snapToGrid w:val="0"/>
              <w:contextualSpacing/>
              <w:textAlignment w:val="baseline"/>
              <w:rPr>
                <w:rFonts w:ascii="Times New Roman" w:eastAsia="Times New Roman" w:hAnsi="Times New Roman" w:cs="Times New Roman"/>
                <w:b/>
                <w:bCs/>
                <w:szCs w:val="20"/>
                <w:lang w:val="en-US" w:eastAsia="ja-JP"/>
              </w:rPr>
            </w:pPr>
            <w:r w:rsidRPr="00EB2063">
              <w:rPr>
                <w:rFonts w:ascii="Times New Roman" w:eastAsiaTheme="minorEastAsia" w:hAnsi="Times New Roman" w:cs="Times New Roman"/>
                <w:szCs w:val="20"/>
                <w:lang w:val="de-DE"/>
              </w:rPr>
              <w:t>For the last row(139), we are not sure UTW is a per UE paramteter.</w:t>
            </w:r>
            <w:r>
              <w:rPr>
                <w:rFonts w:ascii="Times New Roman" w:eastAsiaTheme="minorEastAsia" w:hAnsi="Times New Roman" w:cs="Times New Roman"/>
                <w:szCs w:val="20"/>
                <w:lang w:val="de-DE"/>
              </w:rPr>
              <w:t xml:space="preserve"> </w:t>
            </w:r>
            <w:r w:rsidRPr="00EB2063">
              <w:rPr>
                <w:rFonts w:ascii="Times New Roman" w:eastAsiaTheme="minorEastAsia" w:hAnsi="Times New Roman" w:cs="Times New Roman"/>
                <w:szCs w:val="20"/>
                <w:lang w:val="de-DE"/>
              </w:rPr>
              <w:t>For us, it is more like per UE per BWP parameter, otherwise the length of UTW is unclear with different BWP since the SCS may be different</w:t>
            </w:r>
          </w:p>
          <w:p w14:paraId="670416E0" w14:textId="77777777" w:rsidR="006B2F4D" w:rsidRDefault="006B2F4D" w:rsidP="006B2F4D">
            <w:pPr>
              <w:pStyle w:val="ListParagraph"/>
              <w:snapToGrid w:val="0"/>
              <w:ind w:left="440"/>
              <w:contextualSpacing/>
              <w:textAlignment w:val="baseline"/>
              <w:rPr>
                <w:rFonts w:ascii="Times New Roman" w:eastAsiaTheme="minorEastAsia" w:hAnsi="Times New Roman" w:cs="Times New Roman"/>
                <w:szCs w:val="20"/>
                <w:lang w:val="de-DE"/>
              </w:rPr>
            </w:pPr>
            <w:r w:rsidRPr="00352A08">
              <w:rPr>
                <w:rFonts w:ascii="Times New Roman" w:eastAsia="Times New Roman" w:hAnsi="Times New Roman" w:cs="Times New Roman"/>
                <w:color w:val="00B0F0"/>
                <w:sz w:val="28"/>
                <w:szCs w:val="20"/>
                <w:lang w:val="en-US"/>
              </w:rPr>
              <w:t>[</w:t>
            </w:r>
            <w:proofErr w:type="spellStart"/>
            <w:r w:rsidRPr="00352A08">
              <w:rPr>
                <w:rFonts w:ascii="Times New Roman" w:eastAsia="Times New Roman" w:hAnsi="Times New Roman" w:cs="Times New Roman"/>
                <w:color w:val="00B0F0"/>
                <w:sz w:val="28"/>
                <w:szCs w:val="20"/>
                <w:lang w:val="en-US"/>
              </w:rPr>
              <w:t>POS_Rapporteur</w:t>
            </w:r>
            <w:proofErr w:type="spellEnd"/>
            <w:r w:rsidRPr="00352A08">
              <w:rPr>
                <w:rFonts w:ascii="Times New Roman" w:eastAsia="Times New Roman" w:hAnsi="Times New Roman" w:cs="Times New Roman"/>
                <w:color w:val="00B0F0"/>
                <w:sz w:val="28"/>
                <w:szCs w:val="20"/>
                <w:lang w:val="en-US"/>
              </w:rPr>
              <w:t xml:space="preserve">] </w:t>
            </w:r>
            <w:r>
              <w:rPr>
                <w:rFonts w:ascii="Times New Roman" w:eastAsia="Times New Roman" w:hAnsi="Times New Roman" w:cs="Times New Roman"/>
                <w:color w:val="00B0F0"/>
                <w:sz w:val="28"/>
                <w:szCs w:val="20"/>
                <w:lang w:val="en-US"/>
              </w:rPr>
              <w:t>Implemented.</w:t>
            </w:r>
          </w:p>
          <w:p w14:paraId="4DF000E8" w14:textId="7C8D5B01" w:rsidR="006B2F4D" w:rsidRDefault="006B2F4D" w:rsidP="006B2F4D">
            <w:pPr>
              <w:pStyle w:val="ListParagraph"/>
              <w:snapToGrid w:val="0"/>
              <w:ind w:left="440"/>
              <w:contextualSpacing/>
              <w:textAlignment w:val="baseline"/>
              <w:rPr>
                <w:rFonts w:ascii="Times New Roman" w:eastAsia="Times New Roman" w:hAnsi="Times New Roman" w:cs="Times New Roman"/>
                <w:b/>
                <w:bCs/>
                <w:szCs w:val="20"/>
                <w:lang w:eastAsia="ja-JP"/>
              </w:rPr>
            </w:pPr>
          </w:p>
        </w:tc>
      </w:tr>
      <w:tr w:rsidR="00EB5D64" w:rsidRPr="00B90399" w14:paraId="320DB34F" w14:textId="77777777" w:rsidTr="00063CA9">
        <w:tc>
          <w:tcPr>
            <w:tcW w:w="1490" w:type="dxa"/>
          </w:tcPr>
          <w:p w14:paraId="21F02CCC" w14:textId="18E78B59" w:rsidR="00EB5D64" w:rsidRDefault="00EB5D64" w:rsidP="009B0759">
            <w:pPr>
              <w:pStyle w:val="1"/>
              <w:ind w:left="0"/>
              <w:rPr>
                <w:rFonts w:ascii="Times New Roman" w:eastAsiaTheme="minorEastAsia" w:hAnsi="Times New Roman" w:cs="Times New Roman"/>
                <w:szCs w:val="20"/>
                <w:lang w:val="en-US"/>
              </w:rPr>
            </w:pPr>
            <w:proofErr w:type="spellStart"/>
            <w:r>
              <w:rPr>
                <w:rFonts w:ascii="Times New Roman" w:eastAsiaTheme="minorEastAsia" w:hAnsi="Times New Roman" w:cs="Times New Roman"/>
                <w:szCs w:val="20"/>
                <w:lang w:val="en-US"/>
              </w:rPr>
              <w:t>POS_Rapporteur</w:t>
            </w:r>
            <w:proofErr w:type="spellEnd"/>
          </w:p>
        </w:tc>
        <w:tc>
          <w:tcPr>
            <w:tcW w:w="8139" w:type="dxa"/>
          </w:tcPr>
          <w:p w14:paraId="1A91390D" w14:textId="356A032B" w:rsidR="00EB5D64" w:rsidRDefault="00D73884" w:rsidP="00D73884">
            <w:pPr>
              <w:snapToGrid w:val="0"/>
              <w:contextualSpacing/>
              <w:textAlignment w:val="baseline"/>
              <w:rPr>
                <w:rFonts w:ascii="Times New Roman" w:eastAsiaTheme="minorEastAsia" w:hAnsi="Times New Roman" w:cs="Times New Roman"/>
                <w:szCs w:val="20"/>
              </w:rPr>
            </w:pPr>
            <w:r>
              <w:rPr>
                <w:rFonts w:ascii="Times New Roman" w:eastAsiaTheme="minorEastAsia" w:hAnsi="Times New Roman" w:cs="Times New Roman"/>
                <w:szCs w:val="20"/>
              </w:rPr>
              <w:t xml:space="preserve">All of the suggestions above from vivo have been implemented in </w:t>
            </w:r>
            <w:r>
              <w:rPr>
                <w:rFonts w:eastAsia="SimSun"/>
              </w:rPr>
              <w:fldChar w:fldCharType="begin"/>
            </w:r>
            <w:r>
              <w:instrText>HYPERLINK "http://10.10.10.10/ftp/RAN/RAN1/Inbox/drafts/8%28NR_R18%29/RRC/For%20Rapporteur%20Only/%5B115%20-R18-RRC-POS%5D/R1-231xxxx_Higher_layer_params_R18_POS-R1-115-v02.xlsx"</w:instrText>
            </w:r>
            <w:r>
              <w:rPr>
                <w:rFonts w:eastAsia="SimSun"/>
              </w:rPr>
              <w:fldChar w:fldCharType="separate"/>
            </w:r>
            <w:r w:rsidRPr="00AF0C8A">
              <w:rPr>
                <w:rStyle w:val="Hyperlink"/>
                <w:rFonts w:ascii="Times New Roman" w:eastAsiaTheme="minorEastAsia" w:hAnsi="Times New Roman" w:cs="Times New Roman"/>
                <w:szCs w:val="20"/>
              </w:rPr>
              <w:t>v02</w:t>
            </w:r>
            <w:r>
              <w:rPr>
                <w:rStyle w:val="Hyperlink"/>
                <w:rFonts w:ascii="Times New Roman" w:eastAsiaTheme="minorEastAsia" w:hAnsi="Times New Roman" w:cs="Times New Roman"/>
                <w:szCs w:val="20"/>
              </w:rPr>
              <w:fldChar w:fldCharType="end"/>
            </w:r>
            <w:r>
              <w:rPr>
                <w:rFonts w:ascii="Times New Roman" w:eastAsiaTheme="minorEastAsia" w:hAnsi="Times New Roman" w:cs="Times New Roman"/>
                <w:szCs w:val="20"/>
              </w:rPr>
              <w:t xml:space="preserve"> in </w:t>
            </w:r>
            <w:r w:rsidRPr="00D73884">
              <w:rPr>
                <w:rFonts w:ascii="Times New Roman" w:eastAsiaTheme="minorEastAsia" w:hAnsi="Times New Roman" w:cs="Times New Roman"/>
                <w:szCs w:val="20"/>
              </w:rPr>
              <w:t>in the folder [115 -R18-RRC-POS]</w:t>
            </w:r>
            <w:r>
              <w:rPr>
                <w:rFonts w:ascii="Times New Roman" w:eastAsiaTheme="minorEastAsia" w:hAnsi="Times New Roman" w:cs="Times New Roman"/>
                <w:szCs w:val="20"/>
              </w:rPr>
              <w:t>.</w:t>
            </w:r>
          </w:p>
          <w:p w14:paraId="6D10AD98" w14:textId="77777777" w:rsidR="006B2F4D" w:rsidRDefault="006B2F4D" w:rsidP="00D73884">
            <w:pPr>
              <w:snapToGrid w:val="0"/>
              <w:contextualSpacing/>
              <w:textAlignment w:val="baseline"/>
              <w:rPr>
                <w:rFonts w:ascii="Times New Roman" w:eastAsiaTheme="minorEastAsia" w:hAnsi="Times New Roman" w:cs="Times New Roman"/>
                <w:szCs w:val="20"/>
              </w:rPr>
            </w:pPr>
            <w:r>
              <w:rPr>
                <w:rFonts w:ascii="Times New Roman" w:eastAsiaTheme="minorEastAsia" w:hAnsi="Times New Roman" w:cs="Times New Roman"/>
                <w:szCs w:val="20"/>
              </w:rPr>
              <w:t>In addition:</w:t>
            </w:r>
          </w:p>
          <w:p w14:paraId="484C7ED4" w14:textId="4118F828" w:rsidR="006B2F4D" w:rsidRDefault="00BA2910" w:rsidP="00B67B52">
            <w:pPr>
              <w:pStyle w:val="ListParagraph"/>
              <w:numPr>
                <w:ilvl w:val="0"/>
                <w:numId w:val="2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 xml:space="preserve">[SL POS] </w:t>
            </w:r>
            <w:r w:rsidR="00DB1C82">
              <w:rPr>
                <w:rFonts w:ascii="Times New Roman" w:eastAsiaTheme="minorEastAsia" w:hAnsi="Times New Roman" w:cs="Times New Roman"/>
                <w:szCs w:val="20"/>
                <w:lang w:val="de-DE"/>
              </w:rPr>
              <w:t>R</w:t>
            </w:r>
            <w:r w:rsidR="00151AB6">
              <w:rPr>
                <w:rFonts w:ascii="Times New Roman" w:eastAsiaTheme="minorEastAsia" w:hAnsi="Times New Roman" w:cs="Times New Roman"/>
                <w:szCs w:val="20"/>
                <w:lang w:val="de-DE"/>
              </w:rPr>
              <w:t>ows 68</w:t>
            </w:r>
            <w:r w:rsidR="003B7844">
              <w:rPr>
                <w:rFonts w:ascii="Times New Roman" w:eastAsiaTheme="minorEastAsia" w:hAnsi="Times New Roman" w:cs="Times New Roman"/>
                <w:szCs w:val="20"/>
                <w:lang w:val="de-DE"/>
              </w:rPr>
              <w:t xml:space="preserve"> and 70 are </w:t>
            </w:r>
            <w:r w:rsidR="003A164F">
              <w:rPr>
                <w:rFonts w:ascii="Times New Roman" w:eastAsiaTheme="minorEastAsia" w:hAnsi="Times New Roman" w:cs="Times New Roman"/>
                <w:szCs w:val="20"/>
                <w:lang w:val="de-DE"/>
              </w:rPr>
              <w:t xml:space="preserve">updated for </w:t>
            </w:r>
            <w:r w:rsidR="00C8342F">
              <w:rPr>
                <w:rFonts w:ascii="Times New Roman" w:eastAsiaTheme="minorEastAsia" w:hAnsi="Times New Roman" w:cs="Times New Roman"/>
                <w:szCs w:val="20"/>
                <w:lang w:val="de-DE"/>
              </w:rPr>
              <w:t>sl-Timestamp</w:t>
            </w:r>
            <w:r w:rsidR="00F6247A">
              <w:rPr>
                <w:rFonts w:ascii="Times New Roman" w:eastAsiaTheme="minorEastAsia" w:hAnsi="Times New Roman" w:cs="Times New Roman"/>
                <w:szCs w:val="20"/>
                <w:lang w:val="de-DE"/>
              </w:rPr>
              <w:t xml:space="preserve"> based on agreement from </w:t>
            </w:r>
            <w:r w:rsidR="00FC71D1">
              <w:rPr>
                <w:rFonts w:ascii="Times New Roman" w:eastAsiaTheme="minorEastAsia" w:hAnsi="Times New Roman" w:cs="Times New Roman"/>
                <w:szCs w:val="20"/>
                <w:lang w:val="de-DE"/>
              </w:rPr>
              <w:t xml:space="preserve">Wednesday </w:t>
            </w:r>
            <w:r w:rsidR="00F6247A">
              <w:rPr>
                <w:rFonts w:ascii="Times New Roman" w:eastAsiaTheme="minorEastAsia" w:hAnsi="Times New Roman" w:cs="Times New Roman"/>
                <w:szCs w:val="20"/>
                <w:lang w:val="de-DE"/>
              </w:rPr>
              <w:t xml:space="preserve">this week. </w:t>
            </w:r>
          </w:p>
          <w:p w14:paraId="15445893" w14:textId="7D2359A9" w:rsidR="00F6247A" w:rsidRDefault="00BA2910" w:rsidP="00B67B52">
            <w:pPr>
              <w:pStyle w:val="ListParagraph"/>
              <w:numPr>
                <w:ilvl w:val="0"/>
                <w:numId w:val="2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 xml:space="preserve">[SL POS] </w:t>
            </w:r>
            <w:r w:rsidR="00E06337" w:rsidRPr="00BA2910">
              <w:rPr>
                <w:rFonts w:ascii="Times New Roman" w:eastAsiaTheme="minorEastAsia" w:hAnsi="Times New Roman" w:cs="Times New Roman"/>
                <w:b/>
                <w:bCs/>
                <w:szCs w:val="20"/>
                <w:lang w:val="de-DE"/>
              </w:rPr>
              <w:t>NEW</w:t>
            </w:r>
            <w:r w:rsidR="00E06337">
              <w:rPr>
                <w:rFonts w:ascii="Times New Roman" w:eastAsiaTheme="minorEastAsia" w:hAnsi="Times New Roman" w:cs="Times New Roman"/>
                <w:szCs w:val="20"/>
                <w:lang w:val="de-DE"/>
              </w:rPr>
              <w:t xml:space="preserve"> rows </w:t>
            </w:r>
            <w:r w:rsidR="00FC71D1">
              <w:rPr>
                <w:rFonts w:ascii="Times New Roman" w:eastAsiaTheme="minorEastAsia" w:hAnsi="Times New Roman" w:cs="Times New Roman"/>
                <w:szCs w:val="20"/>
                <w:lang w:val="de-DE"/>
              </w:rPr>
              <w:t>77 through 80</w:t>
            </w:r>
            <w:r w:rsidR="00D93E92">
              <w:rPr>
                <w:rFonts w:ascii="Times New Roman" w:eastAsiaTheme="minorEastAsia" w:hAnsi="Times New Roman" w:cs="Times New Roman"/>
                <w:szCs w:val="20"/>
                <w:lang w:val="de-DE"/>
              </w:rPr>
              <w:t xml:space="preserve"> (msmt reporting for additional paths)</w:t>
            </w:r>
            <w:r w:rsidR="00FC71D1">
              <w:rPr>
                <w:rFonts w:ascii="Times New Roman" w:eastAsiaTheme="minorEastAsia" w:hAnsi="Times New Roman" w:cs="Times New Roman"/>
                <w:szCs w:val="20"/>
                <w:lang w:val="de-DE"/>
              </w:rPr>
              <w:t xml:space="preserve"> added to capture agreement from Wednesday this week.</w:t>
            </w:r>
          </w:p>
          <w:p w14:paraId="6C105CFE" w14:textId="2FF9B959" w:rsidR="00C8342F" w:rsidRDefault="00BA2910" w:rsidP="00B67B52">
            <w:pPr>
              <w:pStyle w:val="ListParagraph"/>
              <w:numPr>
                <w:ilvl w:val="0"/>
                <w:numId w:val="2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 xml:space="preserve">[SL POS] </w:t>
            </w:r>
            <w:r w:rsidR="006D74B6">
              <w:rPr>
                <w:rFonts w:ascii="Times New Roman" w:eastAsiaTheme="minorEastAsia" w:hAnsi="Times New Roman" w:cs="Times New Roman"/>
                <w:szCs w:val="20"/>
                <w:lang w:val="de-DE"/>
              </w:rPr>
              <w:t xml:space="preserve">Row 82 </w:t>
            </w:r>
            <w:r w:rsidR="00E03603">
              <w:rPr>
                <w:rFonts w:ascii="Times New Roman" w:eastAsiaTheme="minorEastAsia" w:hAnsi="Times New Roman" w:cs="Times New Roman"/>
                <w:szCs w:val="20"/>
                <w:lang w:val="de-DE"/>
              </w:rPr>
              <w:t>(sync-Info-for-SL-TDOA</w:t>
            </w:r>
            <w:r w:rsidR="008F5030" w:rsidRPr="008F5030">
              <w:rPr>
                <w:rFonts w:ascii="Times New Roman" w:eastAsiaTheme="minorEastAsia" w:hAnsi="Times New Roman" w:cs="Times New Roman"/>
                <w:color w:val="002060"/>
                <w:szCs w:val="20"/>
                <w:lang w:val="de-DE"/>
              </w:rPr>
              <w:t>-TOA</w:t>
            </w:r>
            <w:r w:rsidR="00E03603">
              <w:rPr>
                <w:rFonts w:ascii="Times New Roman" w:eastAsiaTheme="minorEastAsia" w:hAnsi="Times New Roman" w:cs="Times New Roman"/>
                <w:szCs w:val="20"/>
                <w:lang w:val="de-DE"/>
              </w:rPr>
              <w:t>)</w:t>
            </w:r>
            <w:r w:rsidR="008F5030">
              <w:rPr>
                <w:rFonts w:ascii="Times New Roman" w:eastAsiaTheme="minorEastAsia" w:hAnsi="Times New Roman" w:cs="Times New Roman"/>
                <w:szCs w:val="20"/>
                <w:lang w:val="de-DE"/>
              </w:rPr>
              <w:t xml:space="preserve"> updated as per agreement from Wednesday this week</w:t>
            </w:r>
            <w:r w:rsidR="00A01131">
              <w:rPr>
                <w:rFonts w:ascii="Times New Roman" w:eastAsiaTheme="minorEastAsia" w:hAnsi="Times New Roman" w:cs="Times New Roman"/>
                <w:szCs w:val="20"/>
                <w:lang w:val="de-DE"/>
              </w:rPr>
              <w:t>.</w:t>
            </w:r>
          </w:p>
          <w:p w14:paraId="36C0D006" w14:textId="1736AE6B" w:rsidR="00C320FA" w:rsidRDefault="00BA2910" w:rsidP="00B67B52">
            <w:pPr>
              <w:pStyle w:val="ListParagraph"/>
              <w:numPr>
                <w:ilvl w:val="0"/>
                <w:numId w:val="2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 xml:space="preserve">[NR CPP] </w:t>
            </w:r>
            <w:r w:rsidR="000C6BE3">
              <w:rPr>
                <w:rFonts w:ascii="Times New Roman" w:eastAsiaTheme="minorEastAsia" w:hAnsi="Times New Roman" w:cs="Times New Roman"/>
                <w:szCs w:val="20"/>
                <w:lang w:val="de-DE"/>
              </w:rPr>
              <w:t>Row 88</w:t>
            </w:r>
            <w:r w:rsidR="00D6581D">
              <w:rPr>
                <w:rFonts w:ascii="Times New Roman" w:eastAsiaTheme="minorEastAsia" w:hAnsi="Times New Roman" w:cs="Times New Roman"/>
                <w:szCs w:val="20"/>
                <w:lang w:val="de-DE"/>
              </w:rPr>
              <w:t xml:space="preserve"> (</w:t>
            </w:r>
            <w:r w:rsidR="00D6581D" w:rsidRPr="00D6581D">
              <w:rPr>
                <w:rFonts w:ascii="Times New Roman" w:eastAsiaTheme="minorEastAsia" w:hAnsi="Times New Roman" w:cs="Times New Roman"/>
                <w:szCs w:val="20"/>
                <w:lang w:val="de-DE"/>
              </w:rPr>
              <w:t>nr-DL-Rscp</w:t>
            </w:r>
            <w:r w:rsidR="00D6581D">
              <w:rPr>
                <w:rFonts w:ascii="Times New Roman" w:eastAsiaTheme="minorEastAsia" w:hAnsi="Times New Roman" w:cs="Times New Roman"/>
                <w:szCs w:val="20"/>
                <w:lang w:val="de-DE"/>
              </w:rPr>
              <w:t>)</w:t>
            </w:r>
            <w:r w:rsidR="000C6BE3">
              <w:rPr>
                <w:rFonts w:ascii="Times New Roman" w:eastAsiaTheme="minorEastAsia" w:hAnsi="Times New Roman" w:cs="Times New Roman"/>
                <w:szCs w:val="20"/>
                <w:lang w:val="de-DE"/>
              </w:rPr>
              <w:t xml:space="preserve">: updated to add that UE </w:t>
            </w:r>
            <w:r w:rsidR="00897F47">
              <w:rPr>
                <w:rFonts w:ascii="Times New Roman" w:eastAsiaTheme="minorEastAsia" w:hAnsi="Times New Roman" w:cs="Times New Roman"/>
                <w:szCs w:val="20"/>
                <w:lang w:val="de-DE"/>
              </w:rPr>
              <w:t xml:space="preserve">can report up to N_samples(=2,4) </w:t>
            </w:r>
            <w:r w:rsidR="00B53AF2">
              <w:rPr>
                <w:rFonts w:ascii="Times New Roman" w:eastAsiaTheme="minorEastAsia" w:hAnsi="Times New Roman" w:cs="Times New Roman"/>
                <w:szCs w:val="20"/>
                <w:lang w:val="de-DE"/>
              </w:rPr>
              <w:t xml:space="preserve">RSCP measurements </w:t>
            </w:r>
            <w:r w:rsidR="00897F47">
              <w:rPr>
                <w:rFonts w:ascii="Times New Roman" w:eastAsiaTheme="minorEastAsia" w:hAnsi="Times New Roman" w:cs="Times New Roman"/>
                <w:szCs w:val="20"/>
                <w:lang w:val="de-DE"/>
              </w:rPr>
              <w:t xml:space="preserve">if </w:t>
            </w:r>
            <w:r w:rsidR="00C320FA">
              <w:rPr>
                <w:rFonts w:ascii="Times New Roman" w:eastAsiaTheme="minorEastAsia" w:hAnsi="Times New Roman" w:cs="Times New Roman"/>
                <w:szCs w:val="20"/>
                <w:lang w:val="de-DE"/>
              </w:rPr>
              <w:t>UE Rx-Tx time difference is reported with N_samples (=2,4).</w:t>
            </w:r>
          </w:p>
          <w:p w14:paraId="3E3D3A96" w14:textId="026754B4" w:rsidR="008F5030" w:rsidRDefault="00BA2910" w:rsidP="00B67B52">
            <w:pPr>
              <w:pStyle w:val="ListParagraph"/>
              <w:numPr>
                <w:ilvl w:val="0"/>
                <w:numId w:val="2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 xml:space="preserve">[NR CPP] </w:t>
            </w:r>
            <w:r w:rsidR="00C320FA">
              <w:rPr>
                <w:rFonts w:ascii="Times New Roman" w:eastAsiaTheme="minorEastAsia" w:hAnsi="Times New Roman" w:cs="Times New Roman"/>
                <w:szCs w:val="20"/>
                <w:lang w:val="de-DE"/>
              </w:rPr>
              <w:t>Row 89</w:t>
            </w:r>
            <w:r w:rsidR="00D6581D">
              <w:rPr>
                <w:rFonts w:ascii="Times New Roman" w:eastAsiaTheme="minorEastAsia" w:hAnsi="Times New Roman" w:cs="Times New Roman"/>
                <w:szCs w:val="20"/>
                <w:lang w:val="de-DE"/>
              </w:rPr>
              <w:t xml:space="preserve"> (</w:t>
            </w:r>
            <w:r w:rsidR="00D6581D" w:rsidRPr="00D6581D">
              <w:rPr>
                <w:rFonts w:ascii="Times New Roman" w:eastAsiaTheme="minorEastAsia" w:hAnsi="Times New Roman" w:cs="Times New Roman"/>
                <w:szCs w:val="20"/>
                <w:lang w:val="de-DE"/>
              </w:rPr>
              <w:t>nr-DL-Rscp</w:t>
            </w:r>
            <w:r w:rsidR="00D6581D">
              <w:rPr>
                <w:rFonts w:ascii="Times New Roman" w:eastAsiaTheme="minorEastAsia" w:hAnsi="Times New Roman" w:cs="Times New Roman"/>
                <w:szCs w:val="20"/>
                <w:lang w:val="de-DE"/>
              </w:rPr>
              <w:t>d)</w:t>
            </w:r>
            <w:r w:rsidR="00C320FA">
              <w:rPr>
                <w:rFonts w:ascii="Times New Roman" w:eastAsiaTheme="minorEastAsia" w:hAnsi="Times New Roman" w:cs="Times New Roman"/>
                <w:szCs w:val="20"/>
                <w:lang w:val="de-DE"/>
              </w:rPr>
              <w:t>: updated to add that UE can report up to N_samples(=2,4) RSCPD measurements if DL RSTD is reported with N_samples (=2,4).</w:t>
            </w:r>
            <w:r w:rsidR="00897F47">
              <w:rPr>
                <w:rFonts w:ascii="Times New Roman" w:eastAsiaTheme="minorEastAsia" w:hAnsi="Times New Roman" w:cs="Times New Roman"/>
                <w:szCs w:val="20"/>
                <w:lang w:val="de-DE"/>
              </w:rPr>
              <w:t xml:space="preserve"> </w:t>
            </w:r>
          </w:p>
          <w:p w14:paraId="0685F3A2" w14:textId="749EB6DE" w:rsidR="00F51358" w:rsidRDefault="00F51358" w:rsidP="00B67B52">
            <w:pPr>
              <w:pStyle w:val="ListParagraph"/>
              <w:numPr>
                <w:ilvl w:val="0"/>
                <w:numId w:val="2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[NR CPP] Row 92</w:t>
            </w:r>
            <w:r w:rsidR="00D6581D">
              <w:rPr>
                <w:rFonts w:ascii="Times New Roman" w:eastAsiaTheme="minorEastAsia" w:hAnsi="Times New Roman" w:cs="Times New Roman"/>
                <w:szCs w:val="20"/>
                <w:lang w:val="de-DE"/>
              </w:rPr>
              <w:t xml:space="preserve"> (</w:t>
            </w:r>
            <w:r w:rsidR="00D6581D" w:rsidRPr="00D6581D">
              <w:rPr>
                <w:rFonts w:ascii="Times New Roman" w:eastAsiaTheme="minorEastAsia" w:hAnsi="Times New Roman" w:cs="Times New Roman"/>
                <w:szCs w:val="20"/>
                <w:lang w:val="de-DE"/>
              </w:rPr>
              <w:t>nr-PruInformation-Ue-based-DL-CPP</w:t>
            </w:r>
            <w:r w:rsidR="00D6581D">
              <w:rPr>
                <w:rFonts w:ascii="Times New Roman" w:eastAsiaTheme="minorEastAsia" w:hAnsi="Times New Roman" w:cs="Times New Roman"/>
                <w:szCs w:val="20"/>
                <w:lang w:val="de-DE"/>
              </w:rPr>
              <w:t>)</w:t>
            </w:r>
            <w:r>
              <w:rPr>
                <w:rFonts w:ascii="Times New Roman" w:eastAsiaTheme="minorEastAsia" w:hAnsi="Times New Roman" w:cs="Times New Roman"/>
                <w:szCs w:val="20"/>
                <w:lang w:val="de-DE"/>
              </w:rPr>
              <w:t xml:space="preserve">: updated to capture the part about forwarding of legacy measurements as agreed for the Reply LS. </w:t>
            </w:r>
            <w:r w:rsidRPr="00F51358">
              <w:rPr>
                <w:rFonts w:ascii="Times New Roman" w:eastAsiaTheme="minorEastAsia" w:hAnsi="Times New Roman" w:cs="Times New Roman"/>
                <w:b/>
                <w:bCs/>
                <w:szCs w:val="20"/>
                <w:lang w:val="de-DE"/>
              </w:rPr>
              <w:t>However, this row may still need some further discussions.</w:t>
            </w:r>
          </w:p>
          <w:p w14:paraId="40634DD9" w14:textId="54028836" w:rsidR="00D919C4" w:rsidRDefault="00D919C4" w:rsidP="00B67B52">
            <w:pPr>
              <w:pStyle w:val="ListParagraph"/>
              <w:numPr>
                <w:ilvl w:val="0"/>
                <w:numId w:val="2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 xml:space="preserve">[NR CPP] Rows </w:t>
            </w:r>
            <w:r w:rsidR="009D2CE3">
              <w:rPr>
                <w:rFonts w:ascii="Times New Roman" w:eastAsiaTheme="minorEastAsia" w:hAnsi="Times New Roman" w:cs="Times New Roman"/>
                <w:szCs w:val="20"/>
                <w:lang w:val="de-DE"/>
              </w:rPr>
              <w:t>94, 99 (CP quality info): Value range updated as per agreement from this week.</w:t>
            </w:r>
          </w:p>
          <w:p w14:paraId="14966048" w14:textId="77777777" w:rsidR="00C86D7D" w:rsidRDefault="00C86D7D" w:rsidP="00B67B52">
            <w:pPr>
              <w:pStyle w:val="ListParagraph"/>
              <w:numPr>
                <w:ilvl w:val="0"/>
                <w:numId w:val="2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 xml:space="preserve">[LPHAP] </w:t>
            </w:r>
            <w:r w:rsidRPr="00C86D7D">
              <w:rPr>
                <w:rFonts w:ascii="Times New Roman" w:eastAsiaTheme="minorEastAsia" w:hAnsi="Times New Roman" w:cs="Times New Roman"/>
                <w:b/>
                <w:bCs/>
                <w:szCs w:val="20"/>
                <w:lang w:val="de-DE"/>
              </w:rPr>
              <w:t>NEW</w:t>
            </w:r>
            <w:r>
              <w:rPr>
                <w:rFonts w:ascii="Times New Roman" w:eastAsiaTheme="minorEastAsia" w:hAnsi="Times New Roman" w:cs="Times New Roman"/>
                <w:szCs w:val="20"/>
                <w:lang w:val="de-DE"/>
              </w:rPr>
              <w:t xml:space="preserve"> row</w:t>
            </w:r>
            <w:r w:rsidR="007C0B26">
              <w:rPr>
                <w:rFonts w:ascii="Times New Roman" w:eastAsiaTheme="minorEastAsia" w:hAnsi="Times New Roman" w:cs="Times New Roman"/>
                <w:szCs w:val="20"/>
                <w:lang w:val="de-DE"/>
              </w:rPr>
              <w:t xml:space="preserve"> 110 (</w:t>
            </w:r>
            <w:r w:rsidR="00D45CA5" w:rsidRPr="00D45CA5">
              <w:rPr>
                <w:rFonts w:ascii="Times New Roman" w:eastAsiaTheme="minorEastAsia" w:hAnsi="Times New Roman" w:cs="Times New Roman"/>
                <w:szCs w:val="20"/>
                <w:lang w:val="de-DE"/>
              </w:rPr>
              <w:t>hyperSFNIndex-SRS-PosResource-Inactive</w:t>
            </w:r>
            <w:r w:rsidR="007C0B26">
              <w:rPr>
                <w:rFonts w:ascii="Times New Roman" w:eastAsiaTheme="minorEastAsia" w:hAnsi="Times New Roman" w:cs="Times New Roman"/>
                <w:szCs w:val="20"/>
                <w:lang w:val="de-DE"/>
              </w:rPr>
              <w:t>): Based on agreement during this week to capture hyper SFN index for SRSp periodicity of 20480</w:t>
            </w:r>
            <w:r w:rsidR="00D45CA5">
              <w:rPr>
                <w:rFonts w:ascii="Times New Roman" w:eastAsiaTheme="minorEastAsia" w:hAnsi="Times New Roman" w:cs="Times New Roman"/>
                <w:szCs w:val="20"/>
                <w:lang w:val="de-DE"/>
              </w:rPr>
              <w:t>ms</w:t>
            </w:r>
          </w:p>
          <w:p w14:paraId="65C4281D" w14:textId="5A89212E" w:rsidR="00D45CA5" w:rsidRDefault="00D45CA5" w:rsidP="00B67B52">
            <w:pPr>
              <w:pStyle w:val="ListParagraph"/>
              <w:numPr>
                <w:ilvl w:val="0"/>
                <w:numId w:val="2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lastRenderedPageBreak/>
              <w:t xml:space="preserve">[LPHAP] </w:t>
            </w:r>
            <w:r w:rsidRPr="00D45CA5">
              <w:rPr>
                <w:rFonts w:ascii="Times New Roman" w:eastAsiaTheme="minorEastAsia" w:hAnsi="Times New Roman" w:cs="Times New Roman"/>
                <w:b/>
                <w:bCs/>
                <w:szCs w:val="20"/>
                <w:lang w:val="de-DE"/>
              </w:rPr>
              <w:t>NEW</w:t>
            </w:r>
            <w:r>
              <w:rPr>
                <w:rFonts w:ascii="Times New Roman" w:eastAsiaTheme="minorEastAsia" w:hAnsi="Times New Roman" w:cs="Times New Roman"/>
                <w:szCs w:val="20"/>
                <w:lang w:val="de-DE"/>
              </w:rPr>
              <w:t xml:space="preserve"> rows 111 and 112: </w:t>
            </w:r>
            <w:r w:rsidR="00564A7F">
              <w:rPr>
                <w:rFonts w:ascii="Times New Roman" w:eastAsiaTheme="minorEastAsia" w:hAnsi="Times New Roman" w:cs="Times New Roman"/>
                <w:szCs w:val="20"/>
                <w:lang w:val="de-DE"/>
              </w:rPr>
              <w:t>to capture agreeement from Wednesday thi s</w:t>
            </w:r>
            <w:r w:rsidR="006C71F1">
              <w:rPr>
                <w:rFonts w:ascii="Times New Roman" w:eastAsiaTheme="minorEastAsia" w:hAnsi="Times New Roman" w:cs="Times New Roman"/>
                <w:szCs w:val="20"/>
                <w:lang w:val="de-DE"/>
              </w:rPr>
              <w:t xml:space="preserve"> </w:t>
            </w:r>
            <w:r w:rsidR="00564A7F">
              <w:rPr>
                <w:rFonts w:ascii="Times New Roman" w:eastAsiaTheme="minorEastAsia" w:hAnsi="Times New Roman" w:cs="Times New Roman"/>
                <w:szCs w:val="20"/>
                <w:lang w:val="de-DE"/>
              </w:rPr>
              <w:t xml:space="preserve">week on </w:t>
            </w:r>
            <w:r w:rsidR="0001480D">
              <w:rPr>
                <w:rFonts w:ascii="Times New Roman" w:eastAsiaTheme="minorEastAsia" w:hAnsi="Times New Roman" w:cs="Times New Roman"/>
                <w:szCs w:val="20"/>
                <w:lang w:val="de-DE"/>
              </w:rPr>
              <w:t>NCD-SSB index indication.</w:t>
            </w:r>
          </w:p>
          <w:p w14:paraId="51514BAC" w14:textId="77777777" w:rsidR="0001480D" w:rsidRDefault="00A0006F" w:rsidP="00B67B52">
            <w:pPr>
              <w:pStyle w:val="ListParagraph"/>
              <w:numPr>
                <w:ilvl w:val="0"/>
                <w:numId w:val="2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 xml:space="preserve">[RedCap Pos] Rows 139 and </w:t>
            </w:r>
            <w:r w:rsidR="006C71F1">
              <w:rPr>
                <w:rFonts w:ascii="Times New Roman" w:eastAsiaTheme="minorEastAsia" w:hAnsi="Times New Roman" w:cs="Times New Roman"/>
                <w:szCs w:val="20"/>
                <w:lang w:val="de-DE"/>
              </w:rPr>
              <w:t>145 (single vs. Multi hop indication): To capture agreement from Wednesday this week.</w:t>
            </w:r>
          </w:p>
          <w:p w14:paraId="15F34E40" w14:textId="100FD4AA" w:rsidR="006C71F1" w:rsidRPr="00DB1C82" w:rsidRDefault="006C71F1" w:rsidP="00B67B52">
            <w:pPr>
              <w:pStyle w:val="ListParagraph"/>
              <w:numPr>
                <w:ilvl w:val="0"/>
                <w:numId w:val="28"/>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 xml:space="preserve">[RedCap Pos] Rows </w:t>
            </w:r>
            <w:r w:rsidR="00CC6A93">
              <w:rPr>
                <w:rFonts w:ascii="Times New Roman" w:eastAsiaTheme="minorEastAsia" w:hAnsi="Times New Roman" w:cs="Times New Roman"/>
                <w:szCs w:val="20"/>
                <w:lang w:val="de-DE"/>
              </w:rPr>
              <w:t>140 through 144: Updated to include agreements from this week.</w:t>
            </w:r>
          </w:p>
        </w:tc>
      </w:tr>
      <w:tr w:rsidR="001B7B06" w:rsidRPr="00B90399" w14:paraId="670AB7E5" w14:textId="77777777" w:rsidTr="00063CA9">
        <w:tc>
          <w:tcPr>
            <w:tcW w:w="1490" w:type="dxa"/>
          </w:tcPr>
          <w:p w14:paraId="4CA698F4" w14:textId="5B89C423" w:rsidR="001B7B06" w:rsidRDefault="001B7B06" w:rsidP="009B0759">
            <w:pPr>
              <w:pStyle w:val="1"/>
              <w:ind w:left="0"/>
              <w:rPr>
                <w:rFonts w:ascii="Times New Roman" w:eastAsiaTheme="minorEastAsia" w:hAnsi="Times New Roman" w:cs="Times New Roman"/>
                <w:szCs w:val="20"/>
                <w:lang w:val="en-US"/>
              </w:rPr>
            </w:pPr>
            <w:proofErr w:type="spellStart"/>
            <w:r>
              <w:rPr>
                <w:rFonts w:ascii="Times New Roman" w:eastAsiaTheme="minorEastAsia" w:hAnsi="Times New Roman" w:cs="Times New Roman"/>
                <w:szCs w:val="20"/>
                <w:lang w:val="en-US"/>
              </w:rPr>
              <w:lastRenderedPageBreak/>
              <w:t>POS_Rapporteur</w:t>
            </w:r>
            <w:proofErr w:type="spellEnd"/>
          </w:p>
        </w:tc>
        <w:tc>
          <w:tcPr>
            <w:tcW w:w="8139" w:type="dxa"/>
          </w:tcPr>
          <w:p w14:paraId="3D3989F2" w14:textId="2DC5F9FB" w:rsidR="001B7B06" w:rsidRDefault="001B7B06" w:rsidP="00D73884">
            <w:pPr>
              <w:snapToGrid w:val="0"/>
              <w:contextualSpacing/>
              <w:textAlignment w:val="baseline"/>
              <w:rPr>
                <w:rFonts w:ascii="Times New Roman" w:eastAsiaTheme="minorEastAsia" w:hAnsi="Times New Roman" w:cs="Times New Roman"/>
                <w:szCs w:val="20"/>
              </w:rPr>
            </w:pPr>
            <w:r>
              <w:rPr>
                <w:rFonts w:ascii="Times New Roman" w:eastAsiaTheme="minorEastAsia" w:hAnsi="Times New Roman" w:cs="Times New Roman"/>
                <w:szCs w:val="20"/>
              </w:rPr>
              <w:t xml:space="preserve">Further udpated in </w:t>
            </w:r>
            <w:r>
              <w:rPr>
                <w:rFonts w:eastAsia="SimSun"/>
              </w:rPr>
              <w:fldChar w:fldCharType="begin"/>
            </w:r>
            <w:r>
              <w:instrText>HYPERLINK "http://10.10.10.10/ftp/RAN/RAN1/Inbox/drafts/8%28NR_R18%29/RRC/For%20Rapporteur%20Only/%5B115%20-R18-RRC-POS%5D/R1-231xxxx_Higher_layer_params_R18_POS-R1-115-v04.xlsx"</w:instrText>
            </w:r>
            <w:r>
              <w:rPr>
                <w:rFonts w:eastAsia="SimSun"/>
              </w:rPr>
              <w:fldChar w:fldCharType="separate"/>
            </w:r>
            <w:r w:rsidRPr="00AF0C8A">
              <w:rPr>
                <w:rStyle w:val="Hyperlink"/>
                <w:rFonts w:ascii="Times New Roman" w:eastAsiaTheme="minorEastAsia" w:hAnsi="Times New Roman" w:cs="Times New Roman"/>
                <w:szCs w:val="20"/>
              </w:rPr>
              <w:t>v0</w:t>
            </w:r>
            <w:r>
              <w:rPr>
                <w:rStyle w:val="Hyperlink"/>
                <w:rFonts w:ascii="Times New Roman" w:eastAsiaTheme="minorEastAsia" w:hAnsi="Times New Roman" w:cs="Times New Roman"/>
                <w:szCs w:val="20"/>
              </w:rPr>
              <w:t>4</w:t>
            </w:r>
            <w:r>
              <w:rPr>
                <w:rStyle w:val="Hyperlink"/>
                <w:rFonts w:ascii="Times New Roman" w:eastAsiaTheme="minorEastAsia" w:hAnsi="Times New Roman" w:cs="Times New Roman"/>
                <w:szCs w:val="20"/>
              </w:rPr>
              <w:fldChar w:fldCharType="end"/>
            </w:r>
            <w:r>
              <w:rPr>
                <w:rFonts w:ascii="Times New Roman" w:eastAsiaTheme="minorEastAsia" w:hAnsi="Times New Roman" w:cs="Times New Roman"/>
                <w:szCs w:val="20"/>
              </w:rPr>
              <w:t xml:space="preserve"> in </w:t>
            </w:r>
            <w:r w:rsidRPr="00D73884">
              <w:rPr>
                <w:rFonts w:ascii="Times New Roman" w:eastAsiaTheme="minorEastAsia" w:hAnsi="Times New Roman" w:cs="Times New Roman"/>
                <w:szCs w:val="20"/>
              </w:rPr>
              <w:t>the folder [115 -R18-RRC-POS]</w:t>
            </w:r>
            <w:r>
              <w:rPr>
                <w:rFonts w:ascii="Times New Roman" w:eastAsiaTheme="minorEastAsia" w:hAnsi="Times New Roman" w:cs="Times New Roman"/>
                <w:szCs w:val="20"/>
              </w:rPr>
              <w:t xml:space="preserve"> based on Wednesday afternoon offline session on higher layer parameters. </w:t>
            </w:r>
          </w:p>
          <w:p w14:paraId="2E46A3E8" w14:textId="6E241C69" w:rsidR="001B7B06" w:rsidRDefault="001B7B06" w:rsidP="00D73884">
            <w:pPr>
              <w:snapToGrid w:val="0"/>
              <w:contextualSpacing/>
              <w:textAlignment w:val="baseline"/>
              <w:rPr>
                <w:rFonts w:ascii="Times New Roman" w:eastAsiaTheme="minorEastAsia" w:hAnsi="Times New Roman" w:cs="Times New Roman"/>
                <w:szCs w:val="20"/>
              </w:rPr>
            </w:pPr>
          </w:p>
        </w:tc>
      </w:tr>
      <w:tr w:rsidR="003E3134" w:rsidRPr="00B90399" w14:paraId="747DE0CA" w14:textId="77777777" w:rsidTr="00063CA9">
        <w:tc>
          <w:tcPr>
            <w:tcW w:w="1490" w:type="dxa"/>
          </w:tcPr>
          <w:p w14:paraId="44351162" w14:textId="164E21EC" w:rsidR="003E3134" w:rsidRDefault="003E3134" w:rsidP="009B0759">
            <w:pPr>
              <w:pStyle w:val="1"/>
              <w:ind w:left="0"/>
              <w:rPr>
                <w:rFonts w:ascii="Times New Roman" w:eastAsiaTheme="minorEastAsia" w:hAnsi="Times New Roman" w:cs="Times New Roman"/>
                <w:szCs w:val="20"/>
                <w:lang w:val="en-US"/>
              </w:rPr>
            </w:pPr>
            <w:proofErr w:type="spellStart"/>
            <w:r>
              <w:rPr>
                <w:rFonts w:ascii="Times New Roman" w:eastAsiaTheme="minorEastAsia" w:hAnsi="Times New Roman" w:cs="Times New Roman"/>
                <w:szCs w:val="20"/>
                <w:lang w:val="en-US"/>
              </w:rPr>
              <w:t>POS_Rapporteur</w:t>
            </w:r>
            <w:proofErr w:type="spellEnd"/>
          </w:p>
        </w:tc>
        <w:tc>
          <w:tcPr>
            <w:tcW w:w="8139" w:type="dxa"/>
          </w:tcPr>
          <w:p w14:paraId="32E4191E" w14:textId="5D710A62" w:rsidR="00992EB2" w:rsidRDefault="003E3134" w:rsidP="00D73884">
            <w:pPr>
              <w:snapToGrid w:val="0"/>
              <w:contextualSpacing/>
              <w:textAlignment w:val="baseline"/>
              <w:rPr>
                <w:rFonts w:ascii="Times New Roman" w:eastAsiaTheme="minorEastAsia" w:hAnsi="Times New Roman" w:cs="Times New Roman"/>
                <w:szCs w:val="20"/>
              </w:rPr>
            </w:pPr>
            <w:r>
              <w:rPr>
                <w:rFonts w:ascii="Times New Roman" w:eastAsiaTheme="minorEastAsia" w:hAnsi="Times New Roman" w:cs="Times New Roman"/>
                <w:szCs w:val="20"/>
              </w:rPr>
              <w:t xml:space="preserve">Updated (based on version in </w:t>
            </w:r>
            <w:r w:rsidR="0009711E" w:rsidRPr="0009711E">
              <w:rPr>
                <w:rFonts w:ascii="Times New Roman" w:eastAsiaTheme="minorEastAsia" w:hAnsi="Times New Roman" w:cs="Times New Roman"/>
                <w:b/>
                <w:bCs/>
                <w:szCs w:val="20"/>
              </w:rPr>
              <w:t>R1-2312539</w:t>
            </w:r>
            <w:r w:rsidR="009662C9">
              <w:rPr>
                <w:rFonts w:ascii="Times New Roman" w:eastAsiaTheme="minorEastAsia" w:hAnsi="Times New Roman" w:cs="Times New Roman"/>
                <w:szCs w:val="20"/>
              </w:rPr>
              <w:t xml:space="preserve"> (v009 of consolidated list on Wednesday evening</w:t>
            </w:r>
            <w:r>
              <w:rPr>
                <w:rFonts w:ascii="Times New Roman" w:eastAsiaTheme="minorEastAsia" w:hAnsi="Times New Roman" w:cs="Times New Roman"/>
                <w:szCs w:val="20"/>
              </w:rPr>
              <w:t xml:space="preserve">) to </w:t>
            </w:r>
            <w:r>
              <w:rPr>
                <w:rFonts w:eastAsia="SimSun"/>
              </w:rPr>
              <w:fldChar w:fldCharType="begin"/>
            </w:r>
            <w:r>
              <w:instrText>HYPERLINK "http://10.10.10.10/ftp/RAN/RAN1/Inbox/drafts/8%28NR_R18%29/RRC/For%20Rapporteur%20Only/%5B115%20-R18-RRC-POS%5D/R1-23xxxxx%20higher_layer_params_R18_POS-R1-115-v05.xlsx"</w:instrText>
            </w:r>
            <w:r>
              <w:rPr>
                <w:rFonts w:eastAsia="SimSun"/>
              </w:rPr>
              <w:fldChar w:fldCharType="separate"/>
            </w:r>
            <w:r w:rsidRPr="00992EB2">
              <w:rPr>
                <w:rStyle w:val="Hyperlink"/>
                <w:rFonts w:ascii="Times New Roman" w:eastAsiaTheme="minorEastAsia" w:hAnsi="Times New Roman" w:cs="Times New Roman"/>
                <w:szCs w:val="20"/>
              </w:rPr>
              <w:t>v05</w:t>
            </w:r>
            <w:r>
              <w:rPr>
                <w:rStyle w:val="Hyperlink"/>
                <w:rFonts w:ascii="Times New Roman" w:eastAsiaTheme="minorEastAsia" w:hAnsi="Times New Roman" w:cs="Times New Roman"/>
                <w:szCs w:val="20"/>
              </w:rPr>
              <w:fldChar w:fldCharType="end"/>
            </w:r>
            <w:r>
              <w:rPr>
                <w:rFonts w:ascii="Times New Roman" w:eastAsiaTheme="minorEastAsia" w:hAnsi="Times New Roman" w:cs="Times New Roman"/>
                <w:szCs w:val="20"/>
              </w:rPr>
              <w:t xml:space="preserve"> in </w:t>
            </w:r>
            <w:r w:rsidRPr="00D73884">
              <w:rPr>
                <w:rFonts w:ascii="Times New Roman" w:eastAsiaTheme="minorEastAsia" w:hAnsi="Times New Roman" w:cs="Times New Roman"/>
                <w:szCs w:val="20"/>
              </w:rPr>
              <w:t>the folder [115 -R18-RRC-POS]</w:t>
            </w:r>
            <w:r>
              <w:rPr>
                <w:rFonts w:ascii="Times New Roman" w:eastAsiaTheme="minorEastAsia" w:hAnsi="Times New Roman" w:cs="Times New Roman"/>
                <w:szCs w:val="20"/>
              </w:rPr>
              <w:t xml:space="preserve"> to capture </w:t>
            </w:r>
            <w:r w:rsidR="002D5AB9">
              <w:rPr>
                <w:rFonts w:ascii="Times New Roman" w:eastAsiaTheme="minorEastAsia" w:hAnsi="Times New Roman" w:cs="Times New Roman"/>
                <w:szCs w:val="20"/>
              </w:rPr>
              <w:t>RAN1</w:t>
            </w:r>
            <w:r>
              <w:rPr>
                <w:rFonts w:ascii="Times New Roman" w:eastAsiaTheme="minorEastAsia" w:hAnsi="Times New Roman" w:cs="Times New Roman"/>
                <w:szCs w:val="20"/>
              </w:rPr>
              <w:t xml:space="preserve"> decisions</w:t>
            </w:r>
            <w:r w:rsidR="002D5AB9">
              <w:rPr>
                <w:rFonts w:ascii="Times New Roman" w:eastAsiaTheme="minorEastAsia" w:hAnsi="Times New Roman" w:cs="Times New Roman"/>
                <w:szCs w:val="20"/>
              </w:rPr>
              <w:t xml:space="preserve"> since Wednesday this week</w:t>
            </w:r>
            <w:r>
              <w:rPr>
                <w:rFonts w:ascii="Times New Roman" w:eastAsiaTheme="minorEastAsia" w:hAnsi="Times New Roman" w:cs="Times New Roman"/>
                <w:szCs w:val="20"/>
              </w:rPr>
              <w:t xml:space="preserve"> and few corrections</w:t>
            </w:r>
            <w:r w:rsidR="002D5AB9">
              <w:rPr>
                <w:rFonts w:ascii="Times New Roman" w:eastAsiaTheme="minorEastAsia" w:hAnsi="Times New Roman" w:cs="Times New Roman"/>
                <w:szCs w:val="20"/>
              </w:rPr>
              <w:t xml:space="preserve"> as listed below.</w:t>
            </w:r>
          </w:p>
          <w:p w14:paraId="3B09C784" w14:textId="77777777" w:rsidR="00992EB2" w:rsidRDefault="00992EB2" w:rsidP="00D73884">
            <w:pPr>
              <w:snapToGrid w:val="0"/>
              <w:contextualSpacing/>
              <w:textAlignment w:val="baseline"/>
              <w:rPr>
                <w:rFonts w:ascii="Times New Roman" w:eastAsiaTheme="minorEastAsia" w:hAnsi="Times New Roman" w:cs="Times New Roman"/>
                <w:szCs w:val="20"/>
              </w:rPr>
            </w:pPr>
          </w:p>
          <w:p w14:paraId="4E1A4F19" w14:textId="77777777" w:rsidR="00AF5E08" w:rsidRPr="00AF5E08" w:rsidRDefault="00AF5E08" w:rsidP="00B67B52">
            <w:pPr>
              <w:numPr>
                <w:ilvl w:val="0"/>
                <w:numId w:val="39"/>
              </w:numPr>
              <w:snapToGrid w:val="0"/>
              <w:contextualSpacing/>
              <w:textAlignment w:val="baseline"/>
              <w:rPr>
                <w:rFonts w:ascii="Times New Roman" w:eastAsiaTheme="minorEastAsia" w:hAnsi="Times New Roman" w:cs="Times New Roman"/>
                <w:b/>
                <w:bCs/>
                <w:szCs w:val="20"/>
                <w:lang w:val="en-US"/>
              </w:rPr>
            </w:pPr>
            <w:r w:rsidRPr="00AF5E08">
              <w:rPr>
                <w:rFonts w:ascii="Times New Roman" w:eastAsiaTheme="minorEastAsia" w:hAnsi="Times New Roman" w:cs="Times New Roman"/>
                <w:b/>
                <w:bCs/>
                <w:szCs w:val="20"/>
                <w:lang w:val="en-US"/>
              </w:rPr>
              <w:t xml:space="preserve">SL Pos: </w:t>
            </w:r>
          </w:p>
          <w:p w14:paraId="62594AB8" w14:textId="77777777" w:rsidR="00AF5E08" w:rsidRPr="00AF5E08" w:rsidRDefault="00AF5E08" w:rsidP="00B67B52">
            <w:pPr>
              <w:numPr>
                <w:ilvl w:val="1"/>
                <w:numId w:val="39"/>
              </w:num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b/>
                <w:bCs/>
                <w:szCs w:val="20"/>
                <w:lang w:val="en-US"/>
              </w:rPr>
              <w:t>New rows (56 and 57):</w:t>
            </w:r>
            <w:r w:rsidRPr="00AF5E08">
              <w:rPr>
                <w:rFonts w:ascii="Times New Roman" w:eastAsiaTheme="minorEastAsia" w:hAnsi="Times New Roman" w:cs="Times New Roman"/>
                <w:szCs w:val="20"/>
                <w:lang w:val="en-US"/>
              </w:rPr>
              <w:t xml:space="preserve">  On thresholds for priority for dedicated SL PRS resource pool</w:t>
            </w:r>
          </w:p>
          <w:tbl>
            <w:tblPr>
              <w:tblStyle w:val="TableGrid"/>
              <w:tblW w:w="5978" w:type="dxa"/>
              <w:tblInd w:w="1588" w:type="dxa"/>
              <w:tblLayout w:type="fixed"/>
              <w:tblLook w:val="04A0" w:firstRow="1" w:lastRow="0" w:firstColumn="1" w:lastColumn="0" w:noHBand="0" w:noVBand="1"/>
            </w:tblPr>
            <w:tblGrid>
              <w:gridCol w:w="5978"/>
            </w:tblGrid>
            <w:tr w:rsidR="00AF5E08" w:rsidRPr="00AF5E08" w14:paraId="78FCEDF6" w14:textId="77777777" w:rsidTr="00AF5E08">
              <w:trPr>
                <w:trHeight w:val="2583"/>
              </w:trPr>
              <w:tc>
                <w:tcPr>
                  <w:tcW w:w="5978" w:type="dxa"/>
                </w:tcPr>
                <w:p w14:paraId="1694707A" w14:textId="77777777" w:rsidR="00AF5E08" w:rsidRPr="00AF5E08" w:rsidRDefault="00AF5E08" w:rsidP="00AF5E08">
                  <w:pPr>
                    <w:snapToGrid w:val="0"/>
                    <w:contextualSpacing/>
                    <w:textAlignment w:val="baseline"/>
                    <w:rPr>
                      <w:rFonts w:ascii="Times New Roman" w:eastAsiaTheme="minorEastAsia" w:hAnsi="Times New Roman" w:cs="Times New Roman"/>
                      <w:b/>
                      <w:szCs w:val="20"/>
                      <w:lang w:val="en-US"/>
                    </w:rPr>
                  </w:pPr>
                  <w:r w:rsidRPr="00AF5E08">
                    <w:rPr>
                      <w:rFonts w:ascii="Times New Roman" w:eastAsiaTheme="minorEastAsia" w:hAnsi="Times New Roman" w:cs="Times New Roman"/>
                      <w:b/>
                      <w:szCs w:val="20"/>
                      <w:lang w:val="en-US"/>
                    </w:rPr>
                    <w:t>Conclusion</w:t>
                  </w:r>
                </w:p>
                <w:p w14:paraId="57ABC6EB" w14:textId="77777777" w:rsidR="00AF5E08" w:rsidRPr="00AF5E08" w:rsidRDefault="00AF5E08" w:rsidP="00AF5E08">
                  <w:pPr>
                    <w:snapToGrid w:val="0"/>
                    <w:contextualSpacing/>
                    <w:textAlignment w:val="baseline"/>
                    <w:rPr>
                      <w:rFonts w:ascii="Times New Roman" w:eastAsiaTheme="minorEastAsia" w:hAnsi="Times New Roman" w:cs="Times New Roman"/>
                      <w:szCs w:val="20"/>
                      <w:lang w:val="en-GB"/>
                    </w:rPr>
                  </w:pPr>
                  <w:r w:rsidRPr="00AF5E08">
                    <w:rPr>
                      <w:rFonts w:ascii="Times New Roman" w:eastAsiaTheme="minorEastAsia" w:hAnsi="Times New Roman" w:cs="Times New Roman"/>
                      <w:szCs w:val="20"/>
                      <w:lang w:val="en-GB"/>
                    </w:rPr>
                    <w:t xml:space="preserve">For a dedicated SL-PRS resource pool, for comparing priority between SL-PRS and UL, support two threshold parameters, similar to legacy, which are used for comparing SL-PRS priority versus the threshold, </w:t>
                  </w:r>
                </w:p>
                <w:p w14:paraId="73FB13F6" w14:textId="77777777" w:rsidR="00AF5E08" w:rsidRPr="00AF5E08" w:rsidRDefault="00AF5E08" w:rsidP="00B67B52">
                  <w:pPr>
                    <w:numPr>
                      <w:ilvl w:val="0"/>
                      <w:numId w:val="40"/>
                    </w:num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szCs w:val="20"/>
                      <w:lang w:val="en-US"/>
                    </w:rPr>
                    <w:t>if the priority value of SL-PRS is lower than the threshold, SL-PRS has higher priority;</w:t>
                  </w:r>
                </w:p>
                <w:p w14:paraId="0239C878" w14:textId="77777777" w:rsidR="00AF5E08" w:rsidRPr="00AF5E08" w:rsidRDefault="00AF5E08" w:rsidP="00B67B52">
                  <w:pPr>
                    <w:numPr>
                      <w:ilvl w:val="0"/>
                      <w:numId w:val="40"/>
                    </w:numPr>
                    <w:snapToGrid w:val="0"/>
                    <w:contextualSpacing/>
                    <w:textAlignment w:val="baseline"/>
                    <w:rPr>
                      <w:rFonts w:ascii="Times New Roman" w:eastAsiaTheme="minorEastAsia" w:hAnsi="Times New Roman" w:cs="Times New Roman"/>
                      <w:szCs w:val="20"/>
                      <w:lang w:val="en-GB"/>
                    </w:rPr>
                  </w:pPr>
                  <w:r w:rsidRPr="00AF5E08">
                    <w:rPr>
                      <w:rFonts w:ascii="Times New Roman" w:eastAsiaTheme="minorEastAsia" w:hAnsi="Times New Roman" w:cs="Times New Roman"/>
                      <w:szCs w:val="20"/>
                      <w:lang w:val="en-GB"/>
                    </w:rPr>
                    <w:t>otherwise, UL has higher priority.</w:t>
                  </w:r>
                </w:p>
                <w:p w14:paraId="7DCC600F" w14:textId="77777777" w:rsidR="00AF5E08" w:rsidRPr="00AF5E08" w:rsidRDefault="00AF5E08" w:rsidP="00AF5E08">
                  <w:pPr>
                    <w:snapToGrid w:val="0"/>
                    <w:contextualSpacing/>
                    <w:textAlignment w:val="baseline"/>
                    <w:rPr>
                      <w:rFonts w:ascii="Times New Roman" w:eastAsiaTheme="minorEastAsia" w:hAnsi="Times New Roman" w:cs="Times New Roman"/>
                      <w:szCs w:val="20"/>
                      <w:lang w:val="en-GB"/>
                    </w:rPr>
                  </w:pPr>
                  <w:r w:rsidRPr="00AF5E08">
                    <w:rPr>
                      <w:rFonts w:ascii="Times New Roman" w:eastAsiaTheme="minorEastAsia" w:hAnsi="Times New Roman" w:cs="Times New Roman"/>
                      <w:szCs w:val="20"/>
                      <w:lang w:val="en-GB"/>
                    </w:rPr>
                    <w:t xml:space="preserve">Note: No RAN1 specification change is expected from the above. </w:t>
                  </w:r>
                </w:p>
                <w:p w14:paraId="248E0FB2" w14:textId="77777777" w:rsidR="00AF5E08" w:rsidRPr="00AF5E08" w:rsidRDefault="00AF5E08" w:rsidP="00AF5E08">
                  <w:pPr>
                    <w:snapToGrid w:val="0"/>
                    <w:contextualSpacing/>
                    <w:textAlignment w:val="baseline"/>
                    <w:rPr>
                      <w:rFonts w:ascii="Times New Roman" w:eastAsiaTheme="minorEastAsia" w:hAnsi="Times New Roman" w:cs="Times New Roman"/>
                      <w:szCs w:val="20"/>
                      <w:lang w:val="en-US"/>
                    </w:rPr>
                  </w:pPr>
                </w:p>
              </w:tc>
            </w:tr>
          </w:tbl>
          <w:p w14:paraId="1A41EF74" w14:textId="77777777" w:rsidR="00AF5E08" w:rsidRPr="00AF5E08" w:rsidRDefault="00AF5E08" w:rsidP="00AF5E08">
            <w:pPr>
              <w:snapToGrid w:val="0"/>
              <w:contextualSpacing/>
              <w:textAlignment w:val="baseline"/>
              <w:rPr>
                <w:rFonts w:ascii="Times New Roman" w:eastAsiaTheme="minorEastAsia" w:hAnsi="Times New Roman" w:cs="Times New Roman"/>
                <w:szCs w:val="20"/>
                <w:lang w:val="en-US"/>
              </w:rPr>
            </w:pPr>
          </w:p>
          <w:p w14:paraId="6E8BFCFF" w14:textId="77777777" w:rsidR="00AF5E08" w:rsidRPr="00AF5E08" w:rsidRDefault="00AF5E08" w:rsidP="00B67B52">
            <w:pPr>
              <w:numPr>
                <w:ilvl w:val="1"/>
                <w:numId w:val="39"/>
              </w:num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b/>
                <w:bCs/>
                <w:szCs w:val="20"/>
                <w:lang w:val="en-US"/>
              </w:rPr>
              <w:t>New row (58):</w:t>
            </w:r>
            <w:r w:rsidRPr="00AF5E08">
              <w:rPr>
                <w:rFonts w:ascii="Times New Roman" w:eastAsiaTheme="minorEastAsia" w:hAnsi="Times New Roman" w:cs="Times New Roman"/>
                <w:szCs w:val="20"/>
                <w:lang w:val="en-US"/>
              </w:rPr>
              <w:t xml:space="preserve"> IUC for shared SL PRS resource pool</w:t>
            </w:r>
          </w:p>
          <w:tbl>
            <w:tblPr>
              <w:tblStyle w:val="TableGrid"/>
              <w:tblW w:w="5064" w:type="dxa"/>
              <w:tblInd w:w="2155" w:type="dxa"/>
              <w:tblLayout w:type="fixed"/>
              <w:tblLook w:val="04A0" w:firstRow="1" w:lastRow="0" w:firstColumn="1" w:lastColumn="0" w:noHBand="0" w:noVBand="1"/>
            </w:tblPr>
            <w:tblGrid>
              <w:gridCol w:w="5064"/>
            </w:tblGrid>
            <w:tr w:rsidR="00AF5E08" w:rsidRPr="00AF5E08" w14:paraId="455671D7" w14:textId="77777777" w:rsidTr="00AF5E08">
              <w:trPr>
                <w:trHeight w:val="1457"/>
              </w:trPr>
              <w:tc>
                <w:tcPr>
                  <w:tcW w:w="5064" w:type="dxa"/>
                </w:tcPr>
                <w:p w14:paraId="0B75A3E6" w14:textId="77777777" w:rsidR="00AF5E08" w:rsidRPr="00AF5E08" w:rsidRDefault="00AF5E08" w:rsidP="00AF5E08">
                  <w:p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szCs w:val="20"/>
                      <w:highlight w:val="green"/>
                      <w:lang w:val="en-US"/>
                    </w:rPr>
                    <w:t>Agreement</w:t>
                  </w:r>
                </w:p>
                <w:p w14:paraId="3B1D5957" w14:textId="77777777" w:rsidR="00AF5E08" w:rsidRPr="00AF5E08" w:rsidRDefault="00AF5E08" w:rsidP="00AF5E08">
                  <w:pPr>
                    <w:snapToGrid w:val="0"/>
                    <w:contextualSpacing/>
                    <w:textAlignment w:val="baseline"/>
                    <w:rPr>
                      <w:rFonts w:ascii="Times New Roman" w:eastAsiaTheme="minorEastAsia" w:hAnsi="Times New Roman" w:cs="Times New Roman"/>
                      <w:szCs w:val="20"/>
                      <w:lang w:val="en-GB"/>
                    </w:rPr>
                  </w:pPr>
                  <w:r w:rsidRPr="00AF5E08">
                    <w:rPr>
                      <w:rFonts w:ascii="Times New Roman" w:eastAsiaTheme="minorEastAsia" w:hAnsi="Times New Roman" w:cs="Times New Roman"/>
                      <w:szCs w:val="20"/>
                      <w:lang w:val="en-GB"/>
                    </w:rPr>
                    <w:t xml:space="preserve">For support of IUC in shared SL PRS resource pool, value 1 of parameter </w:t>
                  </w:r>
                  <w:proofErr w:type="spellStart"/>
                  <w:r w:rsidRPr="00AF5E08">
                    <w:rPr>
                      <w:rFonts w:ascii="Times New Roman" w:eastAsiaTheme="minorEastAsia" w:hAnsi="Times New Roman" w:cs="Times New Roman"/>
                      <w:i/>
                      <w:iCs/>
                      <w:szCs w:val="20"/>
                      <w:lang w:val="en-GB"/>
                    </w:rPr>
                    <w:t>sl-TriggerConditionRequest</w:t>
                  </w:r>
                  <w:proofErr w:type="spellEnd"/>
                  <w:r w:rsidRPr="00AF5E08">
                    <w:rPr>
                      <w:rFonts w:ascii="Times New Roman" w:eastAsiaTheme="minorEastAsia" w:hAnsi="Times New Roman" w:cs="Times New Roman"/>
                      <w:szCs w:val="20"/>
                      <w:lang w:val="en-GB"/>
                    </w:rPr>
                    <w:t xml:space="preserve"> means the explicit request can be triggered only when UE-B has data </w:t>
                  </w:r>
                  <w:r w:rsidRPr="00AF5E08">
                    <w:rPr>
                      <w:rFonts w:ascii="Times New Roman" w:eastAsiaTheme="minorEastAsia" w:hAnsi="Times New Roman" w:cs="Times New Roman"/>
                      <w:b/>
                      <w:bCs/>
                      <w:i/>
                      <w:iCs/>
                      <w:szCs w:val="20"/>
                      <w:u w:val="single"/>
                      <w:lang w:val="en-GB"/>
                    </w:rPr>
                    <w:t>or SL PRS</w:t>
                  </w:r>
                  <w:r w:rsidRPr="00AF5E08">
                    <w:rPr>
                      <w:rFonts w:ascii="Times New Roman" w:eastAsiaTheme="minorEastAsia" w:hAnsi="Times New Roman" w:cs="Times New Roman"/>
                      <w:szCs w:val="20"/>
                      <w:lang w:val="en-GB"/>
                    </w:rPr>
                    <w:t xml:space="preserve"> to be transmitted to UE-A. </w:t>
                  </w:r>
                </w:p>
                <w:p w14:paraId="6FF92D94" w14:textId="77777777" w:rsidR="00AF5E08" w:rsidRPr="00AF5E08" w:rsidRDefault="00AF5E08" w:rsidP="00B67B52">
                  <w:pPr>
                    <w:numPr>
                      <w:ilvl w:val="0"/>
                      <w:numId w:val="40"/>
                    </w:numPr>
                    <w:snapToGrid w:val="0"/>
                    <w:contextualSpacing/>
                    <w:textAlignment w:val="baseline"/>
                    <w:rPr>
                      <w:rFonts w:ascii="Times New Roman" w:eastAsiaTheme="minorEastAsia" w:hAnsi="Times New Roman" w:cs="Times New Roman"/>
                      <w:szCs w:val="20"/>
                      <w:lang w:val="en-GB"/>
                    </w:rPr>
                  </w:pPr>
                  <w:r w:rsidRPr="00AF5E08">
                    <w:rPr>
                      <w:rFonts w:ascii="Times New Roman" w:eastAsiaTheme="minorEastAsia" w:hAnsi="Times New Roman" w:cs="Times New Roman"/>
                      <w:szCs w:val="20"/>
                      <w:lang w:val="en-GB"/>
                    </w:rPr>
                    <w:t>Including this into the higher parameter list.</w:t>
                  </w:r>
                </w:p>
              </w:tc>
            </w:tr>
          </w:tbl>
          <w:p w14:paraId="205A0E50" w14:textId="77777777" w:rsidR="00AF5E08" w:rsidRPr="00AF5E08" w:rsidRDefault="00AF5E08" w:rsidP="00AF5E08">
            <w:pPr>
              <w:snapToGrid w:val="0"/>
              <w:contextualSpacing/>
              <w:textAlignment w:val="baseline"/>
              <w:rPr>
                <w:rFonts w:ascii="Times New Roman" w:eastAsiaTheme="minorEastAsia" w:hAnsi="Times New Roman" w:cs="Times New Roman"/>
                <w:szCs w:val="20"/>
                <w:lang w:val="en-US"/>
              </w:rPr>
            </w:pPr>
          </w:p>
          <w:p w14:paraId="39E3D84C" w14:textId="77777777" w:rsidR="00AF5E08" w:rsidRPr="00AF5E08" w:rsidRDefault="00AF5E08" w:rsidP="00B67B52">
            <w:pPr>
              <w:numPr>
                <w:ilvl w:val="1"/>
                <w:numId w:val="39"/>
              </w:num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b/>
                <w:bCs/>
                <w:szCs w:val="20"/>
                <w:lang w:val="en-US"/>
              </w:rPr>
              <w:t>New row (90):</w:t>
            </w:r>
            <w:r w:rsidRPr="00AF5E08">
              <w:rPr>
                <w:rFonts w:ascii="Times New Roman" w:eastAsiaTheme="minorEastAsia" w:hAnsi="Times New Roman" w:cs="Times New Roman"/>
                <w:szCs w:val="20"/>
                <w:lang w:val="en-US"/>
              </w:rPr>
              <w:t xml:space="preserve"> For SL RTT, request for a measuring UE to report associated SL PRS transmission timestamp</w:t>
            </w:r>
          </w:p>
          <w:tbl>
            <w:tblPr>
              <w:tblStyle w:val="TableGrid"/>
              <w:tblW w:w="5390" w:type="dxa"/>
              <w:tblInd w:w="2155" w:type="dxa"/>
              <w:tblLayout w:type="fixed"/>
              <w:tblLook w:val="04A0" w:firstRow="1" w:lastRow="0" w:firstColumn="1" w:lastColumn="0" w:noHBand="0" w:noVBand="1"/>
            </w:tblPr>
            <w:tblGrid>
              <w:gridCol w:w="5390"/>
            </w:tblGrid>
            <w:tr w:rsidR="00AF5E08" w:rsidRPr="00AF5E08" w14:paraId="31580D8E" w14:textId="77777777" w:rsidTr="00AF5E08">
              <w:trPr>
                <w:trHeight w:val="2213"/>
              </w:trPr>
              <w:tc>
                <w:tcPr>
                  <w:tcW w:w="5390" w:type="dxa"/>
                </w:tcPr>
                <w:p w14:paraId="74EDAF27" w14:textId="77777777" w:rsidR="00AF5E08" w:rsidRPr="00AF5E08" w:rsidRDefault="00AF5E08" w:rsidP="00AF5E08">
                  <w:p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szCs w:val="20"/>
                      <w:highlight w:val="green"/>
                      <w:lang w:val="en-US"/>
                    </w:rPr>
                    <w:t>Agreement</w:t>
                  </w:r>
                </w:p>
                <w:p w14:paraId="5D655950" w14:textId="77777777" w:rsidR="00AF5E08" w:rsidRPr="00AF5E08" w:rsidRDefault="00AF5E08" w:rsidP="00AF5E08">
                  <w:p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szCs w:val="20"/>
                      <w:lang w:val="en-US"/>
                    </w:rPr>
                    <w:t>For SL RTT, support LMF/UE to request with higher layer signaling the measuring UE to report the associated SL-PRS transmission timestamp.</w:t>
                  </w:r>
                </w:p>
                <w:p w14:paraId="14202C81" w14:textId="77777777" w:rsidR="00AF5E08" w:rsidRPr="00AF5E08" w:rsidRDefault="00AF5E08" w:rsidP="00B67B52">
                  <w:pPr>
                    <w:numPr>
                      <w:ilvl w:val="0"/>
                      <w:numId w:val="42"/>
                    </w:num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szCs w:val="20"/>
                      <w:lang w:val="en-US"/>
                    </w:rPr>
                    <w:t>Up to RAN4 to determine conditions (if any) for reporting of the associated SL-PRS transmission timestamp.</w:t>
                  </w:r>
                </w:p>
              </w:tc>
            </w:tr>
          </w:tbl>
          <w:p w14:paraId="1A0CDF5F" w14:textId="77777777" w:rsidR="00AF5E08" w:rsidRPr="00AF5E08" w:rsidRDefault="00AF5E08" w:rsidP="00AF5E08">
            <w:pPr>
              <w:snapToGrid w:val="0"/>
              <w:contextualSpacing/>
              <w:textAlignment w:val="baseline"/>
              <w:rPr>
                <w:rFonts w:ascii="Times New Roman" w:eastAsiaTheme="minorEastAsia" w:hAnsi="Times New Roman" w:cs="Times New Roman"/>
                <w:szCs w:val="20"/>
              </w:rPr>
            </w:pPr>
          </w:p>
          <w:p w14:paraId="7AE210BB" w14:textId="77777777" w:rsidR="00AF5E08" w:rsidRPr="00AF5E08" w:rsidRDefault="00AF5E08" w:rsidP="00B67B52">
            <w:pPr>
              <w:numPr>
                <w:ilvl w:val="1"/>
                <w:numId w:val="39"/>
              </w:num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b/>
                <w:bCs/>
                <w:szCs w:val="20"/>
                <w:lang w:val="en-US"/>
              </w:rPr>
              <w:lastRenderedPageBreak/>
              <w:t>Update rows 60 – 70 and row 89</w:t>
            </w:r>
            <w:r w:rsidRPr="00AF5E08">
              <w:rPr>
                <w:rFonts w:ascii="Times New Roman" w:eastAsiaTheme="minorEastAsia" w:hAnsi="Times New Roman" w:cs="Times New Roman"/>
                <w:szCs w:val="20"/>
                <w:lang w:val="en-US"/>
              </w:rPr>
              <w:t>: Fix wrong placement of a few agreements in column P for rows 60 – 70 and row 89 by removing them.</w:t>
            </w:r>
          </w:p>
          <w:p w14:paraId="4DA8D23D" w14:textId="77777777" w:rsidR="00AF5E08" w:rsidRPr="00AF5E08" w:rsidRDefault="00AF5E08" w:rsidP="00B67B52">
            <w:pPr>
              <w:numPr>
                <w:ilvl w:val="0"/>
                <w:numId w:val="39"/>
              </w:numPr>
              <w:snapToGrid w:val="0"/>
              <w:contextualSpacing/>
              <w:textAlignment w:val="baseline"/>
              <w:rPr>
                <w:rFonts w:ascii="Times New Roman" w:eastAsiaTheme="minorEastAsia" w:hAnsi="Times New Roman" w:cs="Times New Roman"/>
                <w:b/>
                <w:bCs/>
                <w:szCs w:val="20"/>
                <w:lang w:val="en-US"/>
              </w:rPr>
            </w:pPr>
            <w:r w:rsidRPr="00AF5E08">
              <w:rPr>
                <w:rFonts w:ascii="Times New Roman" w:eastAsiaTheme="minorEastAsia" w:hAnsi="Times New Roman" w:cs="Times New Roman"/>
                <w:b/>
                <w:bCs/>
                <w:szCs w:val="20"/>
                <w:lang w:val="en-US"/>
              </w:rPr>
              <w:t>NR CPP</w:t>
            </w:r>
          </w:p>
          <w:p w14:paraId="6096552F" w14:textId="77777777" w:rsidR="00AF5E08" w:rsidRPr="00AF5E08" w:rsidRDefault="00AF5E08" w:rsidP="00B67B52">
            <w:pPr>
              <w:numPr>
                <w:ilvl w:val="1"/>
                <w:numId w:val="39"/>
              </w:num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b/>
                <w:bCs/>
                <w:szCs w:val="20"/>
                <w:lang w:val="en-US"/>
              </w:rPr>
              <w:t>Update row 107:</w:t>
            </w:r>
            <w:r w:rsidRPr="00AF5E08">
              <w:rPr>
                <w:rFonts w:ascii="Times New Roman" w:eastAsiaTheme="minorEastAsia" w:hAnsi="Times New Roman" w:cs="Times New Roman"/>
                <w:szCs w:val="20"/>
                <w:lang w:val="en-US"/>
              </w:rPr>
              <w:t xml:space="preserve"> For a given time window configuration, LMF can indicate if legacy DL measurements are performed on indicated DL PRS resource(s) within the indicated time window only.</w:t>
            </w:r>
          </w:p>
          <w:tbl>
            <w:tblPr>
              <w:tblStyle w:val="TableGrid"/>
              <w:tblW w:w="5946" w:type="dxa"/>
              <w:tblInd w:w="1588" w:type="dxa"/>
              <w:tblLayout w:type="fixed"/>
              <w:tblLook w:val="04A0" w:firstRow="1" w:lastRow="0" w:firstColumn="1" w:lastColumn="0" w:noHBand="0" w:noVBand="1"/>
            </w:tblPr>
            <w:tblGrid>
              <w:gridCol w:w="5946"/>
            </w:tblGrid>
            <w:tr w:rsidR="00AF5E08" w:rsidRPr="00AF5E08" w14:paraId="5F1D14D5" w14:textId="77777777" w:rsidTr="00AF5E08">
              <w:trPr>
                <w:trHeight w:val="3154"/>
              </w:trPr>
              <w:tc>
                <w:tcPr>
                  <w:tcW w:w="5946" w:type="dxa"/>
                </w:tcPr>
                <w:p w14:paraId="024EE2EA" w14:textId="77777777" w:rsidR="00AF5E08" w:rsidRPr="00AF5E08" w:rsidRDefault="00AF5E08" w:rsidP="00AF5E08">
                  <w:p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szCs w:val="20"/>
                      <w:highlight w:val="green"/>
                      <w:lang w:val="en-US"/>
                    </w:rPr>
                    <w:t>Agreement</w:t>
                  </w:r>
                </w:p>
                <w:p w14:paraId="2763E1A2" w14:textId="77777777" w:rsidR="00AF5E08" w:rsidRPr="00AF5E08" w:rsidRDefault="00AF5E08" w:rsidP="00AF5E08">
                  <w:pPr>
                    <w:snapToGrid w:val="0"/>
                    <w:contextualSpacing/>
                    <w:textAlignment w:val="baseline"/>
                    <w:rPr>
                      <w:rFonts w:ascii="Times New Roman" w:eastAsiaTheme="minorEastAsia" w:hAnsi="Times New Roman" w:cs="Times New Roman"/>
                      <w:iCs/>
                      <w:szCs w:val="20"/>
                      <w:lang w:val="en-US"/>
                    </w:rPr>
                  </w:pPr>
                  <w:r w:rsidRPr="00AF5E08">
                    <w:rPr>
                      <w:rFonts w:ascii="Times New Roman" w:eastAsiaTheme="minorEastAsia" w:hAnsi="Times New Roman" w:cs="Times New Roman"/>
                      <w:iCs/>
                      <w:szCs w:val="20"/>
                      <w:lang w:val="en-US"/>
                    </w:rPr>
                    <w:t>When an LMF requests a UE, which can be a target UE and a PRU, to perform measurements on indicated DL PRS resource set(s) occurring within an indicated time window.</w:t>
                  </w:r>
                </w:p>
                <w:p w14:paraId="3DD3C74A" w14:textId="77777777" w:rsidR="00AF5E08" w:rsidRPr="00AF5E08" w:rsidRDefault="00AF5E08" w:rsidP="00B67B52">
                  <w:pPr>
                    <w:numPr>
                      <w:ilvl w:val="0"/>
                      <w:numId w:val="41"/>
                    </w:num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iCs/>
                      <w:szCs w:val="20"/>
                      <w:lang w:val="en-US"/>
                    </w:rPr>
                    <w:t>T</w:t>
                  </w:r>
                  <w:r w:rsidRPr="00AF5E08">
                    <w:rPr>
                      <w:rFonts w:ascii="Times New Roman" w:eastAsiaTheme="minorEastAsia" w:hAnsi="Times New Roman" w:cs="Times New Roman"/>
                      <w:szCs w:val="20"/>
                      <w:lang w:val="en-US"/>
                    </w:rPr>
                    <w:t xml:space="preserve">he UE may use the </w:t>
                  </w:r>
                  <w:r w:rsidRPr="00AF5E08">
                    <w:rPr>
                      <w:rFonts w:ascii="Times New Roman" w:eastAsiaTheme="minorEastAsia" w:hAnsi="Times New Roman" w:cs="Times New Roman"/>
                      <w:iCs/>
                      <w:szCs w:val="20"/>
                      <w:lang w:val="en-US"/>
                    </w:rPr>
                    <w:t xml:space="preserve">indicated </w:t>
                  </w:r>
                  <w:r w:rsidRPr="00AF5E08">
                    <w:rPr>
                      <w:rFonts w:ascii="Times New Roman" w:eastAsiaTheme="minorEastAsia" w:hAnsi="Times New Roman" w:cs="Times New Roman"/>
                      <w:szCs w:val="20"/>
                      <w:lang w:val="en-US"/>
                    </w:rPr>
                    <w:t xml:space="preserve">DL PRS resource set(s) occurring outside the indicated time window for legacy measurements in addition to the </w:t>
                  </w:r>
                  <w:r w:rsidRPr="00AF5E08">
                    <w:rPr>
                      <w:rFonts w:ascii="Times New Roman" w:eastAsiaTheme="minorEastAsia" w:hAnsi="Times New Roman" w:cs="Times New Roman"/>
                      <w:iCs/>
                      <w:szCs w:val="20"/>
                      <w:lang w:val="en-US"/>
                    </w:rPr>
                    <w:t xml:space="preserve">indicated </w:t>
                  </w:r>
                  <w:r w:rsidRPr="00AF5E08">
                    <w:rPr>
                      <w:rFonts w:ascii="Times New Roman" w:eastAsiaTheme="minorEastAsia" w:hAnsi="Times New Roman" w:cs="Times New Roman"/>
                      <w:szCs w:val="20"/>
                      <w:lang w:val="en-US"/>
                    </w:rPr>
                    <w:t>DL PRS resource set(s) occurring inside the indicated time window.</w:t>
                  </w:r>
                </w:p>
                <w:p w14:paraId="00913EA6" w14:textId="77777777" w:rsidR="00AF5E08" w:rsidRPr="00AF5E08" w:rsidRDefault="00AF5E08" w:rsidP="00B67B52">
                  <w:pPr>
                    <w:numPr>
                      <w:ilvl w:val="0"/>
                      <w:numId w:val="41"/>
                    </w:num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iCs/>
                      <w:szCs w:val="20"/>
                      <w:lang w:val="en-US"/>
                    </w:rPr>
                    <w:t>Introduce an optional UE capability for supporting to perform legacy measurements inside the indicated time window only, and an associated configuration to enable legacy measurements inside the time window only.</w:t>
                  </w:r>
                </w:p>
              </w:tc>
            </w:tr>
          </w:tbl>
          <w:p w14:paraId="00FE38B7" w14:textId="7FD59488" w:rsidR="003E3134" w:rsidRPr="00AF5E08" w:rsidRDefault="003E3134" w:rsidP="00AF5E08">
            <w:pPr>
              <w:snapToGrid w:val="0"/>
              <w:contextualSpacing/>
              <w:textAlignment w:val="baseline"/>
              <w:rPr>
                <w:rFonts w:ascii="Times New Roman" w:eastAsiaTheme="minorEastAsia" w:hAnsi="Times New Roman" w:cs="Times New Roman"/>
                <w:szCs w:val="20"/>
                <w:lang w:val="en-US"/>
              </w:rPr>
            </w:pPr>
            <w:r w:rsidRPr="00AF5E08">
              <w:rPr>
                <w:rFonts w:ascii="Times New Roman" w:eastAsiaTheme="minorEastAsia" w:hAnsi="Times New Roman" w:cs="Times New Roman"/>
                <w:szCs w:val="20"/>
              </w:rPr>
              <w:t xml:space="preserve"> </w:t>
            </w:r>
          </w:p>
          <w:p w14:paraId="42E8B53E" w14:textId="4F9E9B12" w:rsidR="002D5AB9" w:rsidRDefault="002D5AB9" w:rsidP="00D73884">
            <w:pPr>
              <w:snapToGrid w:val="0"/>
              <w:contextualSpacing/>
              <w:textAlignment w:val="baseline"/>
              <w:rPr>
                <w:rFonts w:ascii="Times New Roman" w:eastAsiaTheme="minorEastAsia" w:hAnsi="Times New Roman" w:cs="Times New Roman"/>
                <w:szCs w:val="20"/>
              </w:rPr>
            </w:pPr>
          </w:p>
        </w:tc>
      </w:tr>
      <w:tr w:rsidR="007B546A" w:rsidRPr="00B90399" w14:paraId="72F67FEE" w14:textId="77777777" w:rsidTr="00063CA9">
        <w:tc>
          <w:tcPr>
            <w:tcW w:w="1490" w:type="dxa"/>
          </w:tcPr>
          <w:p w14:paraId="776CBB18" w14:textId="61E3E1EA" w:rsidR="007B546A" w:rsidRDefault="007B546A" w:rsidP="009B0759">
            <w:pPr>
              <w:pStyle w:val="1"/>
              <w:ind w:left="0"/>
              <w:rPr>
                <w:rFonts w:ascii="Times New Roman" w:eastAsiaTheme="minorEastAsia" w:hAnsi="Times New Roman" w:cs="Times New Roman"/>
                <w:szCs w:val="20"/>
                <w:lang w:val="en-US"/>
              </w:rPr>
            </w:pPr>
            <w:proofErr w:type="spellStart"/>
            <w:r>
              <w:rPr>
                <w:rFonts w:ascii="Times New Roman" w:eastAsiaTheme="minorEastAsia" w:hAnsi="Times New Roman" w:cs="Times New Roman"/>
                <w:szCs w:val="20"/>
                <w:lang w:val="en-US"/>
              </w:rPr>
              <w:lastRenderedPageBreak/>
              <w:t>POS_Rapporteur</w:t>
            </w:r>
            <w:proofErr w:type="spellEnd"/>
          </w:p>
        </w:tc>
        <w:tc>
          <w:tcPr>
            <w:tcW w:w="8139" w:type="dxa"/>
          </w:tcPr>
          <w:p w14:paraId="21527245" w14:textId="5A391729" w:rsidR="007B546A" w:rsidRDefault="007B546A" w:rsidP="00D73884">
            <w:pPr>
              <w:snapToGrid w:val="0"/>
              <w:contextualSpacing/>
              <w:textAlignment w:val="baseline"/>
              <w:rPr>
                <w:rFonts w:ascii="Times New Roman" w:eastAsiaTheme="minorEastAsia" w:hAnsi="Times New Roman" w:cs="Times New Roman"/>
                <w:szCs w:val="20"/>
              </w:rPr>
            </w:pPr>
            <w:r>
              <w:rPr>
                <w:rFonts w:ascii="Times New Roman" w:eastAsiaTheme="minorEastAsia" w:hAnsi="Times New Roman" w:cs="Times New Roman"/>
                <w:szCs w:val="20"/>
              </w:rPr>
              <w:t>Further updated in</w:t>
            </w:r>
            <w:r w:rsidR="00CC454A">
              <w:rPr>
                <w:rFonts w:ascii="Times New Roman" w:eastAsiaTheme="minorEastAsia" w:hAnsi="Times New Roman" w:cs="Times New Roman"/>
                <w:szCs w:val="20"/>
              </w:rPr>
              <w:t xml:space="preserve"> </w:t>
            </w:r>
            <w:hyperlink r:id="rId47" w:history="1">
              <w:r w:rsidRPr="00CC454A">
                <w:rPr>
                  <w:rStyle w:val="Hyperlink"/>
                  <w:rFonts w:ascii="Times New Roman" w:eastAsiaTheme="minorEastAsia" w:hAnsi="Times New Roman" w:cs="Times New Roman"/>
                  <w:szCs w:val="20"/>
                </w:rPr>
                <w:t>v06</w:t>
              </w:r>
            </w:hyperlink>
            <w:r>
              <w:rPr>
                <w:rFonts w:ascii="Times New Roman" w:eastAsiaTheme="minorEastAsia" w:hAnsi="Times New Roman" w:cs="Times New Roman"/>
                <w:szCs w:val="20"/>
              </w:rPr>
              <w:t xml:space="preserve"> in folder</w:t>
            </w:r>
            <w:r w:rsidR="00B133AC">
              <w:rPr>
                <w:rFonts w:ascii="Times New Roman" w:eastAsiaTheme="minorEastAsia" w:hAnsi="Times New Roman" w:cs="Times New Roman"/>
                <w:szCs w:val="20"/>
              </w:rPr>
              <w:t xml:space="preserve"> </w:t>
            </w:r>
            <w:r w:rsidR="00B133AC" w:rsidRPr="00D73884">
              <w:rPr>
                <w:rFonts w:ascii="Times New Roman" w:eastAsiaTheme="minorEastAsia" w:hAnsi="Times New Roman" w:cs="Times New Roman"/>
                <w:szCs w:val="20"/>
              </w:rPr>
              <w:t>[115 -R18-RRC-POS]</w:t>
            </w:r>
            <w:r>
              <w:rPr>
                <w:rFonts w:ascii="Times New Roman" w:eastAsiaTheme="minorEastAsia" w:hAnsi="Times New Roman" w:cs="Times New Roman"/>
                <w:szCs w:val="20"/>
              </w:rPr>
              <w:t xml:space="preserve"> based on discussions during offline session.</w:t>
            </w:r>
          </w:p>
        </w:tc>
      </w:tr>
      <w:tr w:rsidR="00D55105" w:rsidRPr="00B90399" w14:paraId="1F2B6584" w14:textId="77777777" w:rsidTr="00063CA9">
        <w:tc>
          <w:tcPr>
            <w:tcW w:w="1490" w:type="dxa"/>
          </w:tcPr>
          <w:p w14:paraId="435D1464" w14:textId="1A784A4C" w:rsidR="00D55105" w:rsidRDefault="001D5BF3" w:rsidP="009B0759">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Nokia/NSB</w:t>
            </w:r>
          </w:p>
        </w:tc>
        <w:tc>
          <w:tcPr>
            <w:tcW w:w="8139" w:type="dxa"/>
          </w:tcPr>
          <w:p w14:paraId="2EF1A907" w14:textId="77777777" w:rsidR="00D55105" w:rsidRDefault="001D5BF3" w:rsidP="00D73884">
            <w:pPr>
              <w:snapToGrid w:val="0"/>
              <w:contextualSpacing/>
              <w:textAlignment w:val="baseline"/>
              <w:rPr>
                <w:rFonts w:ascii="Times New Roman" w:eastAsiaTheme="minorEastAsia" w:hAnsi="Times New Roman" w:cs="Times New Roman"/>
                <w:szCs w:val="20"/>
              </w:rPr>
            </w:pPr>
            <w:r>
              <w:rPr>
                <w:rFonts w:ascii="Times New Roman" w:eastAsiaTheme="minorEastAsia" w:hAnsi="Times New Roman" w:cs="Times New Roman"/>
                <w:szCs w:val="20"/>
              </w:rPr>
              <w:t>Thanks a lot for the summary and discussion. We don’t think row 105 and 106 are stable in the current version. We still have a concern on introducing the measurement time window UL AoA measurements. Please remove AoA in the column B, J, and K of 105 and 106 row.</w:t>
            </w:r>
          </w:p>
          <w:p w14:paraId="64E4234E" w14:textId="598FDA23" w:rsidR="00715474" w:rsidRDefault="00715474" w:rsidP="00D73884">
            <w:pPr>
              <w:snapToGrid w:val="0"/>
              <w:contextualSpacing/>
              <w:textAlignment w:val="baseline"/>
              <w:rPr>
                <w:rFonts w:ascii="Times New Roman" w:eastAsiaTheme="minorEastAsia" w:hAnsi="Times New Roman" w:cs="Times New Roman"/>
                <w:szCs w:val="20"/>
              </w:rPr>
            </w:pPr>
            <w:r w:rsidRPr="00352A08">
              <w:rPr>
                <w:rFonts w:ascii="Times New Roman" w:eastAsia="Times New Roman" w:hAnsi="Times New Roman" w:cs="Times New Roman"/>
                <w:color w:val="00B0F0"/>
                <w:sz w:val="28"/>
                <w:szCs w:val="20"/>
                <w:lang w:val="en-US"/>
              </w:rPr>
              <w:t>[</w:t>
            </w:r>
            <w:proofErr w:type="spellStart"/>
            <w:r w:rsidRPr="00352A08">
              <w:rPr>
                <w:rFonts w:ascii="Times New Roman" w:eastAsia="Times New Roman" w:hAnsi="Times New Roman" w:cs="Times New Roman"/>
                <w:color w:val="00B0F0"/>
                <w:sz w:val="28"/>
                <w:szCs w:val="20"/>
                <w:lang w:val="en-US"/>
              </w:rPr>
              <w:t>POS_Rapporteur</w:t>
            </w:r>
            <w:proofErr w:type="spellEnd"/>
            <w:r w:rsidRPr="00352A08">
              <w:rPr>
                <w:rFonts w:ascii="Times New Roman" w:eastAsia="Times New Roman" w:hAnsi="Times New Roman" w:cs="Times New Roman"/>
                <w:color w:val="00B0F0"/>
                <w:sz w:val="28"/>
                <w:szCs w:val="20"/>
                <w:lang w:val="en-US"/>
              </w:rPr>
              <w:t xml:space="preserve">] </w:t>
            </w:r>
            <w:r>
              <w:rPr>
                <w:rFonts w:ascii="Times New Roman" w:eastAsia="Times New Roman" w:hAnsi="Times New Roman" w:cs="Times New Roman"/>
                <w:color w:val="00B0F0"/>
                <w:sz w:val="28"/>
                <w:szCs w:val="20"/>
                <w:lang w:val="en-US"/>
              </w:rPr>
              <w:t>Implemented.</w:t>
            </w:r>
          </w:p>
        </w:tc>
      </w:tr>
      <w:tr w:rsidR="00464D82" w:rsidRPr="00B90399" w14:paraId="014BFBF4" w14:textId="77777777" w:rsidTr="00063CA9">
        <w:tc>
          <w:tcPr>
            <w:tcW w:w="1490" w:type="dxa"/>
          </w:tcPr>
          <w:p w14:paraId="0E7197D7" w14:textId="4E8E8E0E" w:rsidR="00464D82" w:rsidRDefault="00464D82" w:rsidP="009B0759">
            <w:pPr>
              <w:pStyle w:val="1"/>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t>v</w:t>
            </w:r>
            <w:r>
              <w:rPr>
                <w:rFonts w:ascii="Times New Roman" w:eastAsiaTheme="minorEastAsia" w:hAnsi="Times New Roman" w:cs="Times New Roman"/>
                <w:szCs w:val="20"/>
                <w:lang w:val="en-US"/>
              </w:rPr>
              <w:t>ivo</w:t>
            </w:r>
          </w:p>
        </w:tc>
        <w:tc>
          <w:tcPr>
            <w:tcW w:w="8139" w:type="dxa"/>
          </w:tcPr>
          <w:p w14:paraId="767E9CC0" w14:textId="0CB86167" w:rsidR="00464D82" w:rsidRDefault="00464D82" w:rsidP="00B67B52">
            <w:pPr>
              <w:pStyle w:val="ListParagraph"/>
              <w:numPr>
                <w:ilvl w:val="0"/>
                <w:numId w:val="43"/>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Based on the double check, we found the row 41 and row 39 have the same name, but different description</w:t>
            </w:r>
            <w:r w:rsidR="00DF111F">
              <w:rPr>
                <w:rFonts w:ascii="Times New Roman" w:eastAsiaTheme="minorEastAsia" w:hAnsi="Times New Roman" w:cs="Times New Roman"/>
                <w:szCs w:val="20"/>
                <w:lang w:val="de-DE"/>
              </w:rPr>
              <w:t>s</w:t>
            </w:r>
            <w:r>
              <w:rPr>
                <w:rFonts w:ascii="Times New Roman" w:eastAsiaTheme="minorEastAsia" w:hAnsi="Times New Roman" w:cs="Times New Roman"/>
                <w:szCs w:val="20"/>
                <w:lang w:val="de-DE"/>
              </w:rPr>
              <w:t>, the modification may be needed.</w:t>
            </w:r>
          </w:p>
          <w:p w14:paraId="2D1F35AD" w14:textId="1C17ED18" w:rsidR="006974B7" w:rsidRDefault="00AB6058" w:rsidP="006974B7">
            <w:pPr>
              <w:pStyle w:val="ListParagraph"/>
              <w:snapToGrid w:val="0"/>
              <w:ind w:left="360"/>
              <w:contextualSpacing/>
              <w:textAlignment w:val="baseline"/>
              <w:rPr>
                <w:rFonts w:ascii="Times New Roman" w:eastAsiaTheme="minorEastAsia" w:hAnsi="Times New Roman" w:cs="Times New Roman"/>
                <w:szCs w:val="20"/>
                <w:lang w:val="de-DE"/>
              </w:rPr>
            </w:pPr>
            <w:r w:rsidRPr="00352A08">
              <w:rPr>
                <w:rFonts w:ascii="Times New Roman" w:eastAsia="Times New Roman" w:hAnsi="Times New Roman" w:cs="Times New Roman"/>
                <w:color w:val="00B0F0"/>
                <w:sz w:val="28"/>
                <w:szCs w:val="20"/>
                <w:lang w:val="en-US"/>
              </w:rPr>
              <w:t>[</w:t>
            </w:r>
            <w:proofErr w:type="spellStart"/>
            <w:r w:rsidRPr="00352A08">
              <w:rPr>
                <w:rFonts w:ascii="Times New Roman" w:eastAsia="Times New Roman" w:hAnsi="Times New Roman" w:cs="Times New Roman"/>
                <w:color w:val="00B0F0"/>
                <w:sz w:val="28"/>
                <w:szCs w:val="20"/>
                <w:lang w:val="en-US"/>
              </w:rPr>
              <w:t>POS_Rapporteur</w:t>
            </w:r>
            <w:proofErr w:type="spellEnd"/>
            <w:r w:rsidRPr="00352A08">
              <w:rPr>
                <w:rFonts w:ascii="Times New Roman" w:eastAsia="Times New Roman" w:hAnsi="Times New Roman" w:cs="Times New Roman"/>
                <w:color w:val="00B0F0"/>
                <w:sz w:val="28"/>
                <w:szCs w:val="20"/>
                <w:lang w:val="en-US"/>
              </w:rPr>
              <w:t xml:space="preserve">] </w:t>
            </w:r>
            <w:r>
              <w:rPr>
                <w:rFonts w:ascii="Times New Roman" w:eastAsia="Times New Roman" w:hAnsi="Times New Roman" w:cs="Times New Roman"/>
                <w:color w:val="00B0F0"/>
                <w:sz w:val="28"/>
                <w:szCs w:val="20"/>
                <w:lang w:val="en-US"/>
              </w:rPr>
              <w:t>updated</w:t>
            </w:r>
            <w:r w:rsidR="00AC30AB">
              <w:rPr>
                <w:rFonts w:ascii="Times New Roman" w:eastAsia="Times New Roman" w:hAnsi="Times New Roman" w:cs="Times New Roman"/>
                <w:color w:val="00B0F0"/>
                <w:sz w:val="28"/>
                <w:szCs w:val="20"/>
                <w:lang w:val="en-US"/>
              </w:rPr>
              <w:t xml:space="preserve"> with </w:t>
            </w:r>
            <w:proofErr w:type="spellStart"/>
            <w:r w:rsidR="0061384A" w:rsidRPr="00F959DA">
              <w:rPr>
                <w:rFonts w:ascii="Arial" w:hAnsi="Arial" w:cs="Arial"/>
                <w:color w:val="0000FF"/>
                <w:sz w:val="24"/>
                <w:lang w:val="en-US"/>
              </w:rPr>
              <w:t>sl</w:t>
            </w:r>
            <w:proofErr w:type="spellEnd"/>
            <w:r w:rsidR="0061384A" w:rsidRPr="00F959DA">
              <w:rPr>
                <w:rFonts w:ascii="Arial" w:hAnsi="Arial" w:cs="Arial"/>
                <w:color w:val="0000FF"/>
                <w:sz w:val="24"/>
                <w:lang w:val="en-US"/>
              </w:rPr>
              <w:t>-</w:t>
            </w:r>
            <w:proofErr w:type="spellStart"/>
            <w:r w:rsidR="0061384A" w:rsidRPr="00F959DA">
              <w:rPr>
                <w:rFonts w:ascii="Arial" w:hAnsi="Arial" w:cs="Arial"/>
                <w:color w:val="0000FF"/>
                <w:sz w:val="24"/>
                <w:lang w:val="en-US"/>
              </w:rPr>
              <w:t>PriorityThreshold</w:t>
            </w:r>
            <w:proofErr w:type="spellEnd"/>
            <w:r w:rsidR="0061384A" w:rsidRPr="00F959DA">
              <w:rPr>
                <w:rFonts w:ascii="Arial" w:hAnsi="Arial" w:cs="Arial"/>
                <w:color w:val="0000FF"/>
                <w:sz w:val="24"/>
                <w:lang w:val="en-US"/>
              </w:rPr>
              <w:t>-Dedicated-SL-PRS-RP</w:t>
            </w:r>
            <w:r w:rsidR="00AC30AB">
              <w:rPr>
                <w:rFonts w:ascii="Times New Roman" w:eastAsia="Times New Roman" w:hAnsi="Times New Roman" w:cs="Times New Roman"/>
                <w:color w:val="00B0F0"/>
                <w:sz w:val="28"/>
                <w:szCs w:val="20"/>
                <w:lang w:val="en-US"/>
              </w:rPr>
              <w:t xml:space="preserve">. Also updated column M to avoid confusion with </w:t>
            </w:r>
            <w:proofErr w:type="spellStart"/>
            <w:r w:rsidR="00AC30AB">
              <w:rPr>
                <w:rFonts w:ascii="Times New Roman" w:eastAsia="Times New Roman" w:hAnsi="Times New Roman" w:cs="Times New Roman"/>
                <w:color w:val="00B0F0"/>
                <w:sz w:val="28"/>
                <w:szCs w:val="20"/>
                <w:lang w:val="en-US"/>
              </w:rPr>
              <w:t>sl-PriorityThreshold</w:t>
            </w:r>
            <w:proofErr w:type="spellEnd"/>
            <w:r w:rsidR="00AC30AB">
              <w:rPr>
                <w:rFonts w:ascii="Times New Roman" w:eastAsia="Times New Roman" w:hAnsi="Times New Roman" w:cs="Times New Roman"/>
                <w:color w:val="00B0F0"/>
                <w:sz w:val="28"/>
                <w:szCs w:val="20"/>
                <w:lang w:val="en-US"/>
              </w:rPr>
              <w:t xml:space="preserve"> in </w:t>
            </w:r>
            <w:r w:rsidR="002C337B">
              <w:rPr>
                <w:rFonts w:ascii="Times New Roman" w:eastAsia="Times New Roman" w:hAnsi="Times New Roman" w:cs="Times New Roman"/>
                <w:color w:val="00B0F0"/>
                <w:sz w:val="28"/>
                <w:szCs w:val="20"/>
                <w:lang w:val="en-US"/>
              </w:rPr>
              <w:t>SL-</w:t>
            </w:r>
            <w:proofErr w:type="spellStart"/>
            <w:r w:rsidR="002C337B">
              <w:rPr>
                <w:rFonts w:ascii="Times New Roman" w:eastAsia="Times New Roman" w:hAnsi="Times New Roman" w:cs="Times New Roman"/>
                <w:color w:val="00B0F0"/>
                <w:sz w:val="28"/>
                <w:szCs w:val="20"/>
                <w:lang w:val="en-US"/>
              </w:rPr>
              <w:t>ResourcePool</w:t>
            </w:r>
            <w:proofErr w:type="spellEnd"/>
            <w:r w:rsidR="002C337B">
              <w:rPr>
                <w:rFonts w:ascii="Times New Roman" w:eastAsia="Times New Roman" w:hAnsi="Times New Roman" w:cs="Times New Roman"/>
                <w:color w:val="00B0F0"/>
                <w:sz w:val="28"/>
                <w:szCs w:val="20"/>
                <w:lang w:val="en-US"/>
              </w:rPr>
              <w:t>.</w:t>
            </w:r>
          </w:p>
          <w:p w14:paraId="578C1792" w14:textId="187D7434" w:rsidR="00464D82" w:rsidRDefault="00464D82" w:rsidP="00B67B52">
            <w:pPr>
              <w:pStyle w:val="ListParagraph"/>
              <w:numPr>
                <w:ilvl w:val="0"/>
                <w:numId w:val="43"/>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 xml:space="preserve">For row 127 and K column, a typo before </w:t>
            </w:r>
            <w:r>
              <w:rPr>
                <w:rFonts w:ascii="Times New Roman" w:eastAsiaTheme="minorEastAsia" w:hAnsi="Times New Roman" w:cs="Times New Roman" w:hint="eastAsia"/>
                <w:szCs w:val="20"/>
                <w:lang w:val="de-DE"/>
              </w:rPr>
              <w:t>k</w:t>
            </w:r>
            <w:r>
              <w:rPr>
                <w:rFonts w:ascii="Times New Roman" w:eastAsiaTheme="minorEastAsia" w:hAnsi="Times New Roman" w:cs="Times New Roman" w:hint="eastAsia"/>
                <w:szCs w:val="20"/>
                <w:lang w:val="de-DE"/>
              </w:rPr>
              <w:t>，</w:t>
            </w:r>
            <w:r>
              <w:rPr>
                <w:rFonts w:ascii="Times New Roman" w:eastAsiaTheme="minorEastAsia" w:hAnsi="Times New Roman" w:cs="Times New Roman" w:hint="eastAsia"/>
                <w:szCs w:val="20"/>
                <w:lang w:val="de-DE"/>
              </w:rPr>
              <w:t>ie</w:t>
            </w:r>
            <w:r>
              <w:rPr>
                <w:rFonts w:ascii="Times New Roman" w:eastAsiaTheme="minorEastAsia" w:hAnsi="Times New Roman" w:cs="Times New Roman" w:hint="eastAsia"/>
                <w:szCs w:val="20"/>
                <w:lang w:val="de-DE"/>
              </w:rPr>
              <w:t>，</w:t>
            </w:r>
            <w:r>
              <w:rPr>
                <w:rFonts w:ascii="Times New Roman" w:eastAsiaTheme="minorEastAsia" w:hAnsi="Times New Roman" w:cs="Times New Roman" w:hint="eastAsia"/>
                <w:szCs w:val="20"/>
                <w:lang w:val="de-DE"/>
              </w:rPr>
              <w:t>change</w:t>
            </w:r>
            <w:r>
              <w:rPr>
                <w:rFonts w:ascii="Times New Roman" w:eastAsiaTheme="minorEastAsia" w:hAnsi="Times New Roman" w:cs="Times New Roman"/>
                <w:szCs w:val="20"/>
                <w:lang w:val="de-DE"/>
              </w:rPr>
              <w:t xml:space="preserve"> </w:t>
            </w:r>
            <w:r>
              <w:rPr>
                <w:rFonts w:ascii="Times New Roman" w:eastAsiaTheme="minorEastAsia" w:hAnsi="Times New Roman" w:cs="Times New Roman" w:hint="eastAsia"/>
                <w:szCs w:val="20"/>
                <w:lang w:val="de-DE"/>
              </w:rPr>
              <w:t>“</w:t>
            </w:r>
            <w:r>
              <w:rPr>
                <w:rFonts w:ascii="Times New Roman" w:eastAsiaTheme="minorEastAsia" w:hAnsi="Times New Roman" w:cs="Times New Roman" w:hint="eastAsia"/>
                <w:szCs w:val="20"/>
                <w:lang w:val="de-DE"/>
              </w:rPr>
              <w:t>-k</w:t>
            </w:r>
            <w:r>
              <w:rPr>
                <w:rFonts w:ascii="Times New Roman" w:eastAsiaTheme="minorEastAsia" w:hAnsi="Times New Roman" w:cs="Times New Roman"/>
                <w:szCs w:val="20"/>
                <w:lang w:val="de-DE"/>
              </w:rPr>
              <w:t xml:space="preserve">“ </w:t>
            </w:r>
            <w:r>
              <w:rPr>
                <w:rFonts w:ascii="Times New Roman" w:eastAsiaTheme="minorEastAsia" w:hAnsi="Times New Roman" w:cs="Times New Roman" w:hint="eastAsia"/>
                <w:szCs w:val="20"/>
                <w:lang w:val="de-DE"/>
              </w:rPr>
              <w:t>to</w:t>
            </w:r>
            <w:r>
              <w:rPr>
                <w:rFonts w:ascii="Times New Roman" w:eastAsiaTheme="minorEastAsia" w:hAnsi="Times New Roman" w:cs="Times New Roman"/>
                <w:szCs w:val="20"/>
                <w:lang w:val="de-DE"/>
              </w:rPr>
              <w:t xml:space="preserve"> </w:t>
            </w:r>
            <w:r>
              <w:rPr>
                <w:rFonts w:ascii="Times New Roman" w:eastAsiaTheme="minorEastAsia" w:hAnsi="Times New Roman" w:cs="Times New Roman" w:hint="eastAsia"/>
                <w:szCs w:val="20"/>
                <w:lang w:val="de-DE"/>
              </w:rPr>
              <w:t>k</w:t>
            </w:r>
          </w:p>
          <w:p w14:paraId="187DDFEF" w14:textId="006C163D" w:rsidR="00AB6058" w:rsidRDefault="0064464E" w:rsidP="00AB6058">
            <w:pPr>
              <w:pStyle w:val="ListParagraph"/>
              <w:snapToGrid w:val="0"/>
              <w:ind w:left="360"/>
              <w:contextualSpacing/>
              <w:textAlignment w:val="baseline"/>
              <w:rPr>
                <w:rFonts w:ascii="Times New Roman" w:eastAsiaTheme="minorEastAsia" w:hAnsi="Times New Roman" w:cs="Times New Roman"/>
                <w:szCs w:val="20"/>
                <w:lang w:val="de-DE"/>
              </w:rPr>
            </w:pPr>
            <w:r w:rsidRPr="00352A08">
              <w:rPr>
                <w:rFonts w:ascii="Times New Roman" w:eastAsia="Times New Roman" w:hAnsi="Times New Roman" w:cs="Times New Roman"/>
                <w:color w:val="00B0F0"/>
                <w:sz w:val="28"/>
                <w:szCs w:val="20"/>
                <w:lang w:val="en-US"/>
              </w:rPr>
              <w:t>[</w:t>
            </w:r>
            <w:proofErr w:type="spellStart"/>
            <w:r w:rsidRPr="00352A08">
              <w:rPr>
                <w:rFonts w:ascii="Times New Roman" w:eastAsia="Times New Roman" w:hAnsi="Times New Roman" w:cs="Times New Roman"/>
                <w:color w:val="00B0F0"/>
                <w:sz w:val="28"/>
                <w:szCs w:val="20"/>
                <w:lang w:val="en-US"/>
              </w:rPr>
              <w:t>POS_Rapporteur</w:t>
            </w:r>
            <w:proofErr w:type="spellEnd"/>
            <w:r w:rsidRPr="00352A08">
              <w:rPr>
                <w:rFonts w:ascii="Times New Roman" w:eastAsia="Times New Roman" w:hAnsi="Times New Roman" w:cs="Times New Roman"/>
                <w:color w:val="00B0F0"/>
                <w:sz w:val="28"/>
                <w:szCs w:val="20"/>
                <w:lang w:val="en-US"/>
              </w:rPr>
              <w:t xml:space="preserve">] </w:t>
            </w:r>
            <w:r>
              <w:rPr>
                <w:rFonts w:ascii="Times New Roman" w:eastAsia="Times New Roman" w:hAnsi="Times New Roman" w:cs="Times New Roman"/>
                <w:color w:val="00B0F0"/>
                <w:sz w:val="28"/>
                <w:szCs w:val="20"/>
                <w:lang w:val="en-US"/>
              </w:rPr>
              <w:t>I</w:t>
            </w:r>
            <w:r w:rsidR="003C5D8B">
              <w:rPr>
                <w:rFonts w:ascii="Times New Roman" w:eastAsia="Times New Roman" w:hAnsi="Times New Roman" w:cs="Times New Roman"/>
                <w:color w:val="00B0F0"/>
                <w:sz w:val="28"/>
                <w:szCs w:val="20"/>
                <w:lang w:val="en-US"/>
              </w:rPr>
              <w:t xml:space="preserve">t is actually struck out (and not a hyphen), but to avoid confusion, removed it. Hopefully, should be fine w/o tracking. </w:t>
            </w:r>
          </w:p>
          <w:p w14:paraId="7BA34B0E" w14:textId="77777777" w:rsidR="00464D82" w:rsidRDefault="00464D82" w:rsidP="00B67B52">
            <w:pPr>
              <w:pStyle w:val="ListParagraph"/>
              <w:numPr>
                <w:ilvl w:val="0"/>
                <w:numId w:val="43"/>
              </w:numPr>
              <w:snapToGrid w:val="0"/>
              <w:contextualSpacing/>
              <w:textAlignment w:val="baseline"/>
              <w:rPr>
                <w:rFonts w:ascii="Times New Roman" w:eastAsiaTheme="minorEastAsia" w:hAnsi="Times New Roman" w:cs="Times New Roman"/>
                <w:szCs w:val="20"/>
                <w:lang w:val="de-DE"/>
              </w:rPr>
            </w:pPr>
            <w:r>
              <w:rPr>
                <w:rFonts w:ascii="Times New Roman" w:eastAsiaTheme="minorEastAsia" w:hAnsi="Times New Roman" w:cs="Times New Roman"/>
                <w:szCs w:val="20"/>
                <w:lang w:val="de-DE"/>
              </w:rPr>
              <w:t>F</w:t>
            </w:r>
            <w:r>
              <w:rPr>
                <w:rFonts w:ascii="Times New Roman" w:eastAsiaTheme="minorEastAsia" w:hAnsi="Times New Roman" w:cs="Times New Roman" w:hint="eastAsia"/>
                <w:szCs w:val="20"/>
                <w:lang w:val="de-DE"/>
              </w:rPr>
              <w:t>or</w:t>
            </w:r>
            <w:r>
              <w:rPr>
                <w:rFonts w:ascii="Times New Roman" w:eastAsiaTheme="minorEastAsia" w:hAnsi="Times New Roman" w:cs="Times New Roman"/>
                <w:szCs w:val="20"/>
                <w:lang w:val="de-DE"/>
              </w:rPr>
              <w:t xml:space="preserve"> </w:t>
            </w:r>
            <w:r>
              <w:rPr>
                <w:rFonts w:ascii="Times New Roman" w:eastAsiaTheme="minorEastAsia" w:hAnsi="Times New Roman" w:cs="Times New Roman" w:hint="eastAsia"/>
                <w:szCs w:val="20"/>
                <w:lang w:val="de-DE"/>
              </w:rPr>
              <w:t>row</w:t>
            </w:r>
            <w:r>
              <w:rPr>
                <w:rFonts w:ascii="Times New Roman" w:eastAsiaTheme="minorEastAsia" w:hAnsi="Times New Roman" w:cs="Times New Roman"/>
                <w:szCs w:val="20"/>
                <w:lang w:val="de-DE"/>
              </w:rPr>
              <w:t xml:space="preserve"> 150/151</w:t>
            </w:r>
            <w:r>
              <w:rPr>
                <w:rFonts w:ascii="Times New Roman" w:eastAsiaTheme="minorEastAsia" w:hAnsi="Times New Roman" w:cs="Times New Roman" w:hint="eastAsia"/>
                <w:szCs w:val="20"/>
                <w:lang w:val="de-DE"/>
              </w:rPr>
              <w:t>,</w:t>
            </w:r>
            <w:r>
              <w:rPr>
                <w:rFonts w:ascii="Times New Roman" w:eastAsiaTheme="minorEastAsia" w:hAnsi="Times New Roman" w:cs="Times New Roman"/>
                <w:szCs w:val="20"/>
                <w:lang w:val="de-DE"/>
              </w:rPr>
              <w:t xml:space="preserve"> </w:t>
            </w:r>
            <w:r w:rsidR="00DF111F">
              <w:rPr>
                <w:rFonts w:ascii="Times New Roman" w:eastAsiaTheme="minorEastAsia" w:hAnsi="Times New Roman" w:cs="Times New Roman"/>
                <w:szCs w:val="20"/>
                <w:lang w:val="de-DE"/>
              </w:rPr>
              <w:t>t</w:t>
            </w:r>
            <w:r>
              <w:rPr>
                <w:rFonts w:ascii="Times New Roman" w:eastAsiaTheme="minorEastAsia" w:hAnsi="Times New Roman" w:cs="Times New Roman"/>
                <w:szCs w:val="20"/>
                <w:lang w:val="de-DE"/>
              </w:rPr>
              <w:t>here are no value(ie.,name) in the column G</w:t>
            </w:r>
          </w:p>
          <w:p w14:paraId="36DAC1DD" w14:textId="40D6E194" w:rsidR="00B0787B" w:rsidRPr="00464D82" w:rsidRDefault="00B0787B" w:rsidP="008315D5">
            <w:pPr>
              <w:pStyle w:val="ListParagraph"/>
              <w:snapToGrid w:val="0"/>
              <w:ind w:left="360"/>
              <w:contextualSpacing/>
              <w:textAlignment w:val="baseline"/>
              <w:rPr>
                <w:rFonts w:ascii="Times New Roman" w:eastAsiaTheme="minorEastAsia" w:hAnsi="Times New Roman" w:cs="Times New Roman"/>
                <w:szCs w:val="20"/>
                <w:lang w:val="de-DE"/>
              </w:rPr>
            </w:pPr>
            <w:r w:rsidRPr="00352A08">
              <w:rPr>
                <w:rFonts w:ascii="Times New Roman" w:eastAsia="Times New Roman" w:hAnsi="Times New Roman" w:cs="Times New Roman"/>
                <w:color w:val="00B0F0"/>
                <w:sz w:val="28"/>
                <w:szCs w:val="20"/>
                <w:lang w:val="en-US"/>
              </w:rPr>
              <w:t>[</w:t>
            </w:r>
            <w:proofErr w:type="spellStart"/>
            <w:r w:rsidRPr="00352A08">
              <w:rPr>
                <w:rFonts w:ascii="Times New Roman" w:eastAsia="Times New Roman" w:hAnsi="Times New Roman" w:cs="Times New Roman"/>
                <w:color w:val="00B0F0"/>
                <w:sz w:val="28"/>
                <w:szCs w:val="20"/>
                <w:lang w:val="en-US"/>
              </w:rPr>
              <w:t>POS_Rapporteur</w:t>
            </w:r>
            <w:proofErr w:type="spellEnd"/>
            <w:r w:rsidRPr="00352A08">
              <w:rPr>
                <w:rFonts w:ascii="Times New Roman" w:eastAsia="Times New Roman" w:hAnsi="Times New Roman" w:cs="Times New Roman"/>
                <w:color w:val="00B0F0"/>
                <w:sz w:val="28"/>
                <w:szCs w:val="20"/>
                <w:lang w:val="en-US"/>
              </w:rPr>
              <w:t xml:space="preserve">] </w:t>
            </w:r>
            <w:r w:rsidR="008B04B5">
              <w:rPr>
                <w:rFonts w:ascii="Times New Roman" w:eastAsia="Times New Roman" w:hAnsi="Times New Roman" w:cs="Times New Roman"/>
                <w:color w:val="00B0F0"/>
                <w:sz w:val="28"/>
                <w:szCs w:val="20"/>
                <w:lang w:val="en-US"/>
              </w:rPr>
              <w:t>added the name “</w:t>
            </w:r>
            <w:r w:rsidR="008B04B5" w:rsidRPr="00F959DA">
              <w:rPr>
                <w:rFonts w:ascii="Arial" w:hAnsi="Arial" w:cs="Arial"/>
                <w:color w:val="0000FF"/>
                <w:sz w:val="24"/>
                <w:lang w:val="en-US"/>
              </w:rPr>
              <w:t>SRS Configuration for Tx Frequency Hopping</w:t>
            </w:r>
            <w:r w:rsidR="008B04B5">
              <w:rPr>
                <w:rFonts w:ascii="Times New Roman" w:eastAsia="Times New Roman" w:hAnsi="Times New Roman" w:cs="Times New Roman"/>
                <w:color w:val="00B0F0"/>
                <w:sz w:val="28"/>
                <w:szCs w:val="20"/>
                <w:lang w:val="en-US"/>
              </w:rPr>
              <w:t>”</w:t>
            </w:r>
            <w:r w:rsidR="00E82717">
              <w:rPr>
                <w:rFonts w:ascii="Times New Roman" w:eastAsia="Times New Roman" w:hAnsi="Times New Roman" w:cs="Times New Roman"/>
                <w:color w:val="00B0F0"/>
                <w:sz w:val="28"/>
                <w:szCs w:val="20"/>
                <w:lang w:val="en-US"/>
              </w:rPr>
              <w:t xml:space="preserve"> for both. The final choice would be up to RAN3. </w:t>
            </w:r>
          </w:p>
        </w:tc>
      </w:tr>
      <w:tr w:rsidR="003210BB" w:rsidRPr="00B90399" w14:paraId="206E25BF" w14:textId="77777777" w:rsidTr="00063CA9">
        <w:tc>
          <w:tcPr>
            <w:tcW w:w="1490" w:type="dxa"/>
          </w:tcPr>
          <w:p w14:paraId="341EF884" w14:textId="20DC46E2" w:rsidR="003210BB" w:rsidRDefault="003210BB" w:rsidP="009B0759">
            <w:pPr>
              <w:pStyle w:val="1"/>
              <w:ind w:left="0"/>
              <w:rPr>
                <w:rFonts w:ascii="Times New Roman" w:eastAsiaTheme="minorEastAsia" w:hAnsi="Times New Roman" w:cs="Times New Roman"/>
                <w:szCs w:val="20"/>
                <w:lang w:val="en-US"/>
              </w:rPr>
            </w:pPr>
            <w:proofErr w:type="spellStart"/>
            <w:r>
              <w:rPr>
                <w:rFonts w:ascii="Times New Roman" w:eastAsiaTheme="minorEastAsia" w:hAnsi="Times New Roman" w:cs="Times New Roman"/>
                <w:szCs w:val="20"/>
                <w:lang w:val="en-US"/>
              </w:rPr>
              <w:t>Pos_Rapporteur</w:t>
            </w:r>
            <w:proofErr w:type="spellEnd"/>
          </w:p>
        </w:tc>
        <w:tc>
          <w:tcPr>
            <w:tcW w:w="8139" w:type="dxa"/>
          </w:tcPr>
          <w:p w14:paraId="2330C123" w14:textId="5EBEAB57" w:rsidR="003210BB" w:rsidRPr="003210BB" w:rsidRDefault="003210BB" w:rsidP="003210BB">
            <w:pPr>
              <w:snapToGrid w:val="0"/>
              <w:contextualSpacing/>
              <w:textAlignment w:val="baseline"/>
              <w:rPr>
                <w:rFonts w:ascii="Times New Roman" w:eastAsiaTheme="minorEastAsia" w:hAnsi="Times New Roman" w:cs="Times New Roman"/>
                <w:szCs w:val="20"/>
              </w:rPr>
            </w:pPr>
            <w:r>
              <w:rPr>
                <w:rFonts w:ascii="Times New Roman" w:eastAsiaTheme="minorEastAsia" w:hAnsi="Times New Roman" w:cs="Times New Roman"/>
                <w:szCs w:val="20"/>
              </w:rPr>
              <w:t xml:space="preserve">Based on above comments from Nokia and vivo, the list is updated further in  </w:t>
            </w:r>
            <w:hyperlink r:id="rId48" w:history="1">
              <w:r w:rsidRPr="00CC454A">
                <w:rPr>
                  <w:rStyle w:val="Hyperlink"/>
                  <w:rFonts w:ascii="Times New Roman" w:eastAsiaTheme="minorEastAsia" w:hAnsi="Times New Roman" w:cs="Times New Roman"/>
                  <w:szCs w:val="20"/>
                </w:rPr>
                <w:t>v0</w:t>
              </w:r>
              <w:r w:rsidR="00753CE0">
                <w:rPr>
                  <w:rStyle w:val="Hyperlink"/>
                  <w:rFonts w:ascii="Times New Roman" w:eastAsiaTheme="minorEastAsia" w:hAnsi="Times New Roman" w:cs="Times New Roman"/>
                  <w:szCs w:val="20"/>
                </w:rPr>
                <w:t>7</w:t>
              </w:r>
            </w:hyperlink>
            <w:r>
              <w:rPr>
                <w:rFonts w:ascii="Times New Roman" w:eastAsiaTheme="minorEastAsia" w:hAnsi="Times New Roman" w:cs="Times New Roman"/>
                <w:szCs w:val="20"/>
              </w:rPr>
              <w:t xml:space="preserve"> in folder </w:t>
            </w:r>
            <w:r w:rsidRPr="00D73884">
              <w:rPr>
                <w:rFonts w:ascii="Times New Roman" w:eastAsiaTheme="minorEastAsia" w:hAnsi="Times New Roman" w:cs="Times New Roman"/>
                <w:szCs w:val="20"/>
              </w:rPr>
              <w:t>[115 -R18-RRC-POS]</w:t>
            </w:r>
            <w:r w:rsidR="00753CE0">
              <w:rPr>
                <w:rFonts w:ascii="Times New Roman" w:eastAsiaTheme="minorEastAsia" w:hAnsi="Times New Roman" w:cs="Times New Roman"/>
                <w:szCs w:val="20"/>
              </w:rPr>
              <w:t>.</w:t>
            </w:r>
          </w:p>
        </w:tc>
      </w:tr>
      <w:tr w:rsidR="00C02EBD" w:rsidRPr="00B90399" w14:paraId="68D1C701" w14:textId="77777777" w:rsidTr="00C02EBD">
        <w:tc>
          <w:tcPr>
            <w:tcW w:w="1490" w:type="dxa"/>
            <w:shd w:val="clear" w:color="auto" w:fill="5B9BD5" w:themeFill="accent5"/>
          </w:tcPr>
          <w:p w14:paraId="57F524A3" w14:textId="4911FA61" w:rsidR="00C02EBD" w:rsidRDefault="00C02EBD" w:rsidP="00C02EBD">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Moderator</w:t>
            </w:r>
          </w:p>
        </w:tc>
        <w:tc>
          <w:tcPr>
            <w:tcW w:w="8139" w:type="dxa"/>
          </w:tcPr>
          <w:p w14:paraId="728B65EA" w14:textId="51BF2C4F" w:rsidR="00C02EBD" w:rsidRDefault="00C02EBD" w:rsidP="00C02EBD">
            <w:pPr>
              <w:snapToGrid w:val="0"/>
              <w:contextualSpacing/>
              <w:textAlignment w:val="baseline"/>
              <w:rPr>
                <w:rFonts w:ascii="Times New Roman" w:eastAsiaTheme="minorEastAsia" w:hAnsi="Times New Roman" w:cs="Times New Roman"/>
                <w:szCs w:val="20"/>
              </w:rPr>
            </w:pPr>
            <w:r>
              <w:rPr>
                <w:rFonts w:ascii="Times New Roman" w:eastAsia="Times New Roman" w:hAnsi="Times New Roman" w:cs="Times New Roman"/>
                <w:szCs w:val="20"/>
                <w:lang w:val="en-US" w:eastAsia="ja-JP"/>
              </w:rPr>
              <w:t xml:space="preserve">The list was updated based on inputs from Rapporteur. </w:t>
            </w:r>
          </w:p>
        </w:tc>
      </w:tr>
    </w:tbl>
    <w:p w14:paraId="2F6ECA64" w14:textId="77777777" w:rsidR="00BE5CF4" w:rsidRPr="00085E02" w:rsidRDefault="00BE5CF4"/>
    <w:p w14:paraId="485737F1" w14:textId="77777777" w:rsidR="00BE5CF4" w:rsidRPr="00304ECB" w:rsidRDefault="00A773B2">
      <w:pPr>
        <w:pStyle w:val="Heading3"/>
        <w:rPr>
          <w:lang w:val="en-US"/>
        </w:rPr>
      </w:pPr>
      <w:r w:rsidRPr="00304ECB">
        <w:rPr>
          <w:lang w:val="en-US"/>
        </w:rPr>
        <w:lastRenderedPageBreak/>
        <w:t>2.1.7</w:t>
      </w:r>
      <w:r w:rsidRPr="00304ECB">
        <w:rPr>
          <w:lang w:val="en-US"/>
        </w:rPr>
        <w:tab/>
      </w:r>
      <w:proofErr w:type="spellStart"/>
      <w:r w:rsidRPr="00304ECB">
        <w:rPr>
          <w:lang w:val="en-US"/>
        </w:rPr>
        <w:t>RedCap</w:t>
      </w:r>
      <w:proofErr w:type="spellEnd"/>
      <w:r w:rsidRPr="00304ECB">
        <w:rPr>
          <w:lang w:val="en-US"/>
        </w:rPr>
        <w:t xml:space="preserve"> (WI code: </w:t>
      </w:r>
      <w:proofErr w:type="spellStart"/>
      <w:r w:rsidRPr="00304ECB">
        <w:rPr>
          <w:lang w:val="en-US"/>
        </w:rPr>
        <w:t>NR_redcap_enh</w:t>
      </w:r>
      <w:proofErr w:type="spellEnd"/>
      <w:r w:rsidRPr="00304ECB">
        <w:rPr>
          <w:lang w:val="en-US"/>
        </w:rPr>
        <w:t>)</w:t>
      </w:r>
    </w:p>
    <w:tbl>
      <w:tblPr>
        <w:tblStyle w:val="TableGrid"/>
        <w:tblW w:w="9629" w:type="dxa"/>
        <w:tblLayout w:type="fixed"/>
        <w:tblLook w:val="04A0" w:firstRow="1" w:lastRow="0" w:firstColumn="1" w:lastColumn="0" w:noHBand="0" w:noVBand="1"/>
      </w:tblPr>
      <w:tblGrid>
        <w:gridCol w:w="1490"/>
        <w:gridCol w:w="8139"/>
      </w:tblGrid>
      <w:tr w:rsidR="00B90399" w:rsidRPr="00B90399" w14:paraId="7B0927F6" w14:textId="77777777">
        <w:tc>
          <w:tcPr>
            <w:tcW w:w="9629" w:type="dxa"/>
            <w:gridSpan w:val="2"/>
            <w:shd w:val="clear" w:color="auto" w:fill="auto"/>
          </w:tcPr>
          <w:p w14:paraId="1250B053" w14:textId="0C1257CD" w:rsidR="00AD00C3" w:rsidRPr="0014461D" w:rsidRDefault="00AD00C3" w:rsidP="00AD00C3">
            <w:pPr>
              <w:rPr>
                <w:rFonts w:ascii="Times New Roman" w:hAnsi="Times New Roman" w:cs="Times New Roman"/>
                <w:sz w:val="20"/>
                <w:szCs w:val="20"/>
              </w:rPr>
            </w:pPr>
            <w:r w:rsidRPr="0014461D">
              <w:rPr>
                <w:rFonts w:ascii="Times New Roman" w:eastAsia="Times New Roman" w:hAnsi="Times New Roman" w:cs="Times New Roman"/>
                <w:b/>
                <w:bCs/>
                <w:sz w:val="20"/>
                <w:szCs w:val="20"/>
                <w:lang w:val="en-US" w:eastAsia="ja-JP"/>
              </w:rPr>
              <w:t xml:space="preserve">Please </w:t>
            </w:r>
            <w:r w:rsidRPr="0014461D">
              <w:rPr>
                <w:rFonts w:ascii="Times New Roman" w:hAnsi="Times New Roman" w:cs="Times New Roman"/>
                <w:b/>
                <w:bCs/>
                <w:sz w:val="20"/>
                <w:szCs w:val="20"/>
                <w:lang w:val="en-US"/>
              </w:rPr>
              <w:t>see the</w:t>
            </w:r>
            <w:r w:rsidRPr="0014461D">
              <w:rPr>
                <w:rFonts w:ascii="Times New Roman" w:hAnsi="Times New Roman" w:cs="Times New Roman"/>
                <w:b/>
                <w:bCs/>
                <w:sz w:val="20"/>
                <w:szCs w:val="20"/>
              </w:rPr>
              <w:t xml:space="preserve"> latest version of Excel sheet available at folde</w:t>
            </w:r>
            <w:r w:rsidRPr="0014461D">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49" w:history="1">
              <w:r w:rsidR="004673AD" w:rsidRPr="00AD786A">
                <w:rPr>
                  <w:rStyle w:val="Hyperlink"/>
                  <w:rFonts w:ascii="Times New Roman" w:hAnsi="Times New Roman" w:cs="Times New Roman"/>
                  <w:sz w:val="20"/>
                  <w:szCs w:val="20"/>
                  <w:lang w:val="en-US" w:eastAsia="en-US"/>
                </w:rPr>
                <w:t>Collection of RRC Parameters</w:t>
              </w:r>
            </w:hyperlink>
            <w:r w:rsidRPr="0014461D">
              <w:rPr>
                <w:rFonts w:ascii="Times New Roman" w:hAnsi="Times New Roman" w:cs="Times New Roman"/>
                <w:sz w:val="20"/>
                <w:szCs w:val="20"/>
              </w:rPr>
              <w:t xml:space="preserve"> </w:t>
            </w:r>
            <w:r w:rsidRPr="0014461D">
              <w:rPr>
                <w:rFonts w:ascii="Times New Roman" w:hAnsi="Times New Roman" w:cs="Times New Roman"/>
                <w:b/>
                <w:bCs/>
                <w:sz w:val="20"/>
                <w:szCs w:val="20"/>
              </w:rPr>
              <w:t xml:space="preserve">for </w:t>
            </w:r>
            <w:r>
              <w:rPr>
                <w:rFonts w:ascii="Times New Roman" w:hAnsi="Times New Roman" w:cs="Times New Roman"/>
                <w:b/>
                <w:bCs/>
                <w:color w:val="FF0000"/>
                <w:sz w:val="20"/>
                <w:szCs w:val="20"/>
              </w:rPr>
              <w:t>RedCap</w:t>
            </w:r>
            <w:r w:rsidRPr="0014461D">
              <w:rPr>
                <w:rFonts w:ascii="Times New Roman" w:hAnsi="Times New Roman" w:cs="Times New Roman"/>
                <w:sz w:val="20"/>
                <w:szCs w:val="20"/>
              </w:rPr>
              <w:t>.</w:t>
            </w:r>
          </w:p>
          <w:p w14:paraId="3C89162D" w14:textId="77777777" w:rsidR="00AD00C3" w:rsidRPr="0014461D" w:rsidRDefault="00AD00C3" w:rsidP="00AD00C3">
            <w:pPr>
              <w:pStyle w:val="1"/>
              <w:ind w:left="0"/>
              <w:rPr>
                <w:rFonts w:ascii="Times New Roman" w:eastAsia="Times New Roman" w:hAnsi="Times New Roman" w:cs="Times New Roman"/>
                <w:b/>
                <w:bCs/>
                <w:sz w:val="20"/>
                <w:szCs w:val="18"/>
                <w:lang w:val="de-DE" w:eastAsia="ja-JP"/>
              </w:rPr>
            </w:pPr>
          </w:p>
          <w:p w14:paraId="2ED4C916" w14:textId="77777777" w:rsidR="00BE5CF4" w:rsidRDefault="00AD00C3">
            <w:pPr>
              <w:pStyle w:val="1"/>
              <w:ind w:left="0"/>
              <w:rPr>
                <w:rFonts w:ascii="Times New Roman" w:eastAsia="Times New Roman" w:hAnsi="Times New Roman" w:cs="Times New Roman"/>
                <w:b/>
                <w:bCs/>
                <w:szCs w:val="20"/>
                <w:lang w:val="en-US" w:eastAsia="ja-JP"/>
              </w:rPr>
            </w:pPr>
            <w:r w:rsidRPr="0014461D">
              <w:rPr>
                <w:rFonts w:ascii="Times New Roman" w:eastAsia="Times New Roman" w:hAnsi="Times New Roman" w:cs="Times New Roman"/>
                <w:b/>
                <w:bCs/>
                <w:sz w:val="20"/>
                <w:szCs w:val="18"/>
                <w:lang w:val="en-US" w:eastAsia="ja-JP"/>
              </w:rPr>
              <w:t xml:space="preserve">Q1: </w:t>
            </w:r>
            <w:r w:rsidRPr="0014461D">
              <w:rPr>
                <w:rFonts w:ascii="Times New Roman" w:eastAsia="Times New Roman" w:hAnsi="Times New Roman" w:cs="Times New Roman"/>
                <w:sz w:val="20"/>
                <w:szCs w:val="18"/>
                <w:lang w:val="en-US" w:eastAsia="ja-JP"/>
              </w:rPr>
              <w:t xml:space="preserve">If you have any comment for a row in the Sheet for </w:t>
            </w:r>
            <w:r>
              <w:rPr>
                <w:rFonts w:ascii="Times New Roman" w:eastAsia="Times New Roman" w:hAnsi="Times New Roman" w:cs="Times New Roman"/>
                <w:sz w:val="20"/>
                <w:szCs w:val="18"/>
                <w:lang w:val="en-US" w:eastAsia="ja-JP"/>
              </w:rPr>
              <w:t>RedCap</w:t>
            </w:r>
            <w:r w:rsidRPr="0014461D">
              <w:rPr>
                <w:rFonts w:ascii="Times New Roman" w:eastAsia="Times New Roman" w:hAnsi="Times New Roman" w:cs="Times New Roman"/>
                <w:sz w:val="20"/>
                <w:szCs w:val="18"/>
                <w:lang w:val="en-US" w:eastAsia="ja-JP"/>
              </w:rPr>
              <w:t>, please provide your comment below by indicating the Row number.</w:t>
            </w:r>
            <w:r w:rsidRPr="0014461D">
              <w:rPr>
                <w:rFonts w:ascii="Times New Roman" w:eastAsia="Times New Roman" w:hAnsi="Times New Roman" w:cs="Times New Roman"/>
                <w:b/>
                <w:bCs/>
                <w:sz w:val="20"/>
                <w:szCs w:val="18"/>
                <w:lang w:val="en-US" w:eastAsia="ja-JP"/>
              </w:rPr>
              <w:t xml:space="preserve"> </w:t>
            </w:r>
            <w:r w:rsidR="00A773B2" w:rsidRPr="00B90399">
              <w:rPr>
                <w:rFonts w:ascii="Times New Roman" w:eastAsia="Times New Roman" w:hAnsi="Times New Roman" w:cs="Times New Roman"/>
                <w:b/>
                <w:bCs/>
                <w:szCs w:val="20"/>
                <w:lang w:val="en-US" w:eastAsia="ja-JP"/>
              </w:rPr>
              <w:t xml:space="preserve"> </w:t>
            </w:r>
          </w:p>
          <w:p w14:paraId="5509FBAE" w14:textId="4DC8E3B7" w:rsidR="00FC4011" w:rsidRPr="00D97306" w:rsidRDefault="00FC4011">
            <w:pPr>
              <w:pStyle w:val="1"/>
              <w:ind w:left="0"/>
              <w:rPr>
                <w:rFonts w:ascii="Times New Roman" w:eastAsia="Times New Roman" w:hAnsi="Times New Roman" w:cs="Times New Roman"/>
                <w:b/>
                <w:bCs/>
                <w:sz w:val="20"/>
                <w:szCs w:val="18"/>
                <w:lang w:val="en-US" w:eastAsia="ja-JP"/>
              </w:rPr>
            </w:pPr>
          </w:p>
        </w:tc>
      </w:tr>
      <w:tr w:rsidR="00B90399" w:rsidRPr="00B90399" w14:paraId="22649FF7" w14:textId="77777777">
        <w:tc>
          <w:tcPr>
            <w:tcW w:w="1490" w:type="dxa"/>
            <w:shd w:val="clear" w:color="auto" w:fill="BFBFBF" w:themeFill="background1" w:themeFillShade="BF"/>
          </w:tcPr>
          <w:p w14:paraId="294EFBD5"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61FF0C5"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9166D5" w:rsidRPr="00B90399" w14:paraId="7DC68570" w14:textId="77777777" w:rsidTr="009166D5">
        <w:tc>
          <w:tcPr>
            <w:tcW w:w="1490" w:type="dxa"/>
            <w:shd w:val="clear" w:color="auto" w:fill="5B9BD5" w:themeFill="accent5"/>
          </w:tcPr>
          <w:p w14:paraId="09599DE0" w14:textId="29D3E8CE" w:rsidR="009166D5" w:rsidRPr="00B90399" w:rsidRDefault="009166D5" w:rsidP="009166D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E0A575E" w14:textId="4196FA75" w:rsidR="009166D5" w:rsidRPr="00B90399" w:rsidRDefault="009166D5" w:rsidP="009166D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inputs to update the list. </w:t>
            </w:r>
          </w:p>
        </w:tc>
      </w:tr>
      <w:tr w:rsidR="009166D5" w:rsidRPr="00B90399" w14:paraId="5E1B6B89" w14:textId="77777777">
        <w:tc>
          <w:tcPr>
            <w:tcW w:w="1490" w:type="dxa"/>
          </w:tcPr>
          <w:p w14:paraId="43FA2727" w14:textId="77777777" w:rsidR="009166D5" w:rsidRPr="00B90399" w:rsidRDefault="009166D5" w:rsidP="009166D5">
            <w:pPr>
              <w:pStyle w:val="1"/>
              <w:ind w:left="0"/>
              <w:rPr>
                <w:rFonts w:ascii="Times New Roman" w:eastAsia="Times New Roman" w:hAnsi="Times New Roman" w:cs="Times New Roman"/>
                <w:szCs w:val="20"/>
                <w:lang w:val="en-US" w:eastAsia="ja-JP"/>
              </w:rPr>
            </w:pPr>
          </w:p>
        </w:tc>
        <w:tc>
          <w:tcPr>
            <w:tcW w:w="8139" w:type="dxa"/>
          </w:tcPr>
          <w:p w14:paraId="6EBCDA9B" w14:textId="77777777" w:rsidR="009166D5" w:rsidRPr="00B90399" w:rsidRDefault="009166D5" w:rsidP="009166D5">
            <w:pPr>
              <w:pStyle w:val="1"/>
              <w:ind w:left="0"/>
              <w:rPr>
                <w:rFonts w:ascii="Times New Roman" w:eastAsia="Times New Roman" w:hAnsi="Times New Roman" w:cs="Times New Roman"/>
                <w:szCs w:val="20"/>
                <w:lang w:val="en-US" w:eastAsia="ja-JP"/>
              </w:rPr>
            </w:pPr>
          </w:p>
        </w:tc>
      </w:tr>
      <w:tr w:rsidR="009166D5" w:rsidRPr="00B90399" w14:paraId="5F22734D" w14:textId="77777777">
        <w:tc>
          <w:tcPr>
            <w:tcW w:w="1490" w:type="dxa"/>
          </w:tcPr>
          <w:p w14:paraId="5CF95117" w14:textId="77777777" w:rsidR="009166D5" w:rsidRPr="00B90399" w:rsidRDefault="009166D5" w:rsidP="009166D5">
            <w:pPr>
              <w:pStyle w:val="1"/>
              <w:ind w:left="0"/>
              <w:rPr>
                <w:rFonts w:ascii="Times New Roman" w:eastAsia="Times New Roman" w:hAnsi="Times New Roman" w:cs="Times New Roman"/>
                <w:szCs w:val="20"/>
                <w:lang w:val="en-US" w:eastAsia="ja-JP"/>
              </w:rPr>
            </w:pPr>
          </w:p>
        </w:tc>
        <w:tc>
          <w:tcPr>
            <w:tcW w:w="8139" w:type="dxa"/>
          </w:tcPr>
          <w:p w14:paraId="63A8D5E4" w14:textId="77777777" w:rsidR="009166D5" w:rsidRPr="00B90399" w:rsidRDefault="009166D5" w:rsidP="009166D5">
            <w:pPr>
              <w:pStyle w:val="1"/>
              <w:ind w:left="0"/>
              <w:rPr>
                <w:rFonts w:ascii="Times New Roman" w:eastAsia="Times New Roman" w:hAnsi="Times New Roman" w:cs="Times New Roman"/>
                <w:szCs w:val="20"/>
                <w:lang w:val="en-US" w:eastAsia="ja-JP"/>
              </w:rPr>
            </w:pPr>
          </w:p>
        </w:tc>
      </w:tr>
    </w:tbl>
    <w:p w14:paraId="47AE4B41" w14:textId="77777777" w:rsidR="00BE5CF4" w:rsidRPr="003D24C3" w:rsidRDefault="00BE5CF4"/>
    <w:p w14:paraId="0489E73D" w14:textId="77777777" w:rsidR="00BE5CF4" w:rsidRPr="003D24C3" w:rsidRDefault="00A773B2">
      <w:pPr>
        <w:pStyle w:val="Heading3"/>
      </w:pPr>
      <w:r w:rsidRPr="003D24C3">
        <w:t>2.1.8</w:t>
      </w:r>
      <w:r w:rsidRPr="003D24C3">
        <w:tab/>
        <w:t xml:space="preserve">NES (WI code: </w:t>
      </w:r>
      <w:proofErr w:type="spellStart"/>
      <w:r w:rsidRPr="003D24C3">
        <w:t>Netw_Energy_NR</w:t>
      </w:r>
      <w:proofErr w:type="spellEnd"/>
      <w:r w:rsidRPr="003D24C3">
        <w:t>)</w:t>
      </w:r>
    </w:p>
    <w:tbl>
      <w:tblPr>
        <w:tblStyle w:val="TableGrid"/>
        <w:tblW w:w="9629" w:type="dxa"/>
        <w:tblLayout w:type="fixed"/>
        <w:tblLook w:val="04A0" w:firstRow="1" w:lastRow="0" w:firstColumn="1" w:lastColumn="0" w:noHBand="0" w:noVBand="1"/>
      </w:tblPr>
      <w:tblGrid>
        <w:gridCol w:w="1490"/>
        <w:gridCol w:w="8139"/>
      </w:tblGrid>
      <w:tr w:rsidR="003D24C3" w:rsidRPr="003D24C3" w14:paraId="6B8A3975" w14:textId="77777777">
        <w:tc>
          <w:tcPr>
            <w:tcW w:w="9629" w:type="dxa"/>
            <w:gridSpan w:val="2"/>
            <w:shd w:val="clear" w:color="auto" w:fill="auto"/>
          </w:tcPr>
          <w:p w14:paraId="58A0E557" w14:textId="12349579" w:rsidR="007929DC" w:rsidRPr="000A08D5" w:rsidRDefault="007929DC" w:rsidP="007929DC">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EC7BAD">
              <w:rPr>
                <w:rFonts w:ascii="Times New Roman" w:hAnsi="Times New Roman" w:cs="Times New Roman"/>
                <w:sz w:val="20"/>
                <w:szCs w:val="20"/>
              </w:rPr>
              <w:t xml:space="preserve"> </w:t>
            </w:r>
            <w:hyperlink r:id="rId50" w:history="1">
              <w:r w:rsidR="004673AD" w:rsidRPr="00AD786A">
                <w:rPr>
                  <w:rStyle w:val="Hyperlink"/>
                  <w:rFonts w:ascii="Times New Roman" w:hAnsi="Times New Roman" w:cs="Times New Roman"/>
                  <w:sz w:val="20"/>
                  <w:szCs w:val="20"/>
                  <w:lang w:val="en-US" w:eastAsia="en-US"/>
                </w:rPr>
                <w:t>Collection of RRC Parameters</w:t>
              </w:r>
            </w:hyperlink>
            <w:r w:rsidRPr="000A08D5">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NES</w:t>
            </w:r>
            <w:r w:rsidRPr="000A08D5">
              <w:rPr>
                <w:rFonts w:ascii="Times New Roman" w:hAnsi="Times New Roman" w:cs="Times New Roman"/>
                <w:sz w:val="20"/>
                <w:szCs w:val="20"/>
              </w:rPr>
              <w:t>.</w:t>
            </w:r>
          </w:p>
          <w:p w14:paraId="2F8B2980" w14:textId="77777777" w:rsidR="007929DC" w:rsidRPr="000A08D5" w:rsidRDefault="007929DC" w:rsidP="007929DC">
            <w:pPr>
              <w:pStyle w:val="1"/>
              <w:ind w:left="0"/>
              <w:rPr>
                <w:rFonts w:ascii="Times New Roman" w:eastAsia="Times New Roman" w:hAnsi="Times New Roman" w:cs="Times New Roman"/>
                <w:b/>
                <w:bCs/>
                <w:sz w:val="20"/>
                <w:szCs w:val="20"/>
                <w:lang w:val="de-DE" w:eastAsia="ja-JP"/>
              </w:rPr>
            </w:pPr>
          </w:p>
          <w:p w14:paraId="08C3E6C0" w14:textId="0252FD47" w:rsidR="007929DC" w:rsidRPr="000A08D5" w:rsidRDefault="007929DC" w:rsidP="007929DC">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sidR="00524871">
              <w:rPr>
                <w:rFonts w:ascii="Times New Roman" w:eastAsia="Times New Roman" w:hAnsi="Times New Roman" w:cs="Times New Roman"/>
                <w:sz w:val="20"/>
                <w:szCs w:val="20"/>
                <w:lang w:val="en-US" w:eastAsia="ja-JP"/>
              </w:rPr>
              <w:t>NES</w:t>
            </w:r>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p>
          <w:p w14:paraId="3978D4D8" w14:textId="44CB40DE" w:rsidR="00BE5CF4" w:rsidRPr="003D24C3" w:rsidRDefault="00BE5CF4">
            <w:pPr>
              <w:pStyle w:val="1"/>
              <w:ind w:left="0"/>
              <w:rPr>
                <w:rFonts w:ascii="Times New Roman" w:eastAsia="Times New Roman" w:hAnsi="Times New Roman" w:cs="Times New Roman"/>
                <w:b/>
                <w:bCs/>
                <w:szCs w:val="20"/>
                <w:lang w:val="en-US" w:eastAsia="ja-JP"/>
              </w:rPr>
            </w:pPr>
          </w:p>
        </w:tc>
      </w:tr>
      <w:tr w:rsidR="003D24C3" w:rsidRPr="003D24C3" w14:paraId="5AC73970" w14:textId="77777777">
        <w:tc>
          <w:tcPr>
            <w:tcW w:w="1490" w:type="dxa"/>
            <w:shd w:val="clear" w:color="auto" w:fill="BFBFBF" w:themeFill="background1" w:themeFillShade="BF"/>
          </w:tcPr>
          <w:p w14:paraId="30CB3949" w14:textId="77777777" w:rsidR="00BE5CF4" w:rsidRPr="003D24C3" w:rsidRDefault="00A773B2">
            <w:pPr>
              <w:pStyle w:val="1"/>
              <w:ind w:left="0"/>
              <w:rPr>
                <w:rFonts w:ascii="Times New Roman" w:eastAsia="Times New Roman" w:hAnsi="Times New Roman" w:cs="Times New Roman"/>
                <w:b/>
                <w:bCs/>
                <w:szCs w:val="20"/>
                <w:lang w:val="en-US" w:eastAsia="ja-JP"/>
              </w:rPr>
            </w:pPr>
            <w:r w:rsidRPr="003D24C3">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F61820D" w14:textId="77777777" w:rsidR="00BE5CF4" w:rsidRPr="003D24C3" w:rsidRDefault="00A773B2">
            <w:pPr>
              <w:pStyle w:val="1"/>
              <w:ind w:left="0"/>
              <w:rPr>
                <w:rFonts w:ascii="Times New Roman" w:eastAsia="Times New Roman" w:hAnsi="Times New Roman" w:cs="Times New Roman"/>
                <w:b/>
                <w:bCs/>
                <w:szCs w:val="20"/>
                <w:lang w:val="en-US" w:eastAsia="ja-JP"/>
              </w:rPr>
            </w:pPr>
            <w:r w:rsidRPr="003D24C3">
              <w:rPr>
                <w:rFonts w:ascii="Times New Roman" w:eastAsia="Times New Roman" w:hAnsi="Times New Roman" w:cs="Times New Roman"/>
                <w:b/>
                <w:bCs/>
                <w:szCs w:val="20"/>
                <w:lang w:val="en-US" w:eastAsia="ja-JP"/>
              </w:rPr>
              <w:t>Comment</w:t>
            </w:r>
          </w:p>
        </w:tc>
      </w:tr>
      <w:tr w:rsidR="00F959DA" w:rsidRPr="003D24C3" w14:paraId="5DD669DF" w14:textId="77777777">
        <w:tc>
          <w:tcPr>
            <w:tcW w:w="1490" w:type="dxa"/>
          </w:tcPr>
          <w:p w14:paraId="27F35C53" w14:textId="0B4D67C8" w:rsidR="00F959DA" w:rsidRPr="003D24C3" w:rsidRDefault="00F959DA" w:rsidP="00F959DA">
            <w:pPr>
              <w:pStyle w:val="1"/>
              <w:ind w:left="0"/>
              <w:rPr>
                <w:rFonts w:ascii="Times New Roman" w:eastAsia="Times New Roman" w:hAnsi="Times New Roman" w:cs="Times New Roman"/>
                <w:szCs w:val="20"/>
                <w:lang w:val="en-US" w:eastAsia="ja-JP"/>
              </w:rPr>
            </w:pPr>
            <w:r>
              <w:rPr>
                <w:rFonts w:asciiTheme="minorEastAsia" w:eastAsiaTheme="minorEastAsia" w:hAnsiTheme="minorEastAsia" w:cs="Times New Roman"/>
                <w:szCs w:val="20"/>
                <w:lang w:val="en-US"/>
              </w:rPr>
              <w:t>Samsung</w:t>
            </w:r>
          </w:p>
        </w:tc>
        <w:tc>
          <w:tcPr>
            <w:tcW w:w="8139" w:type="dxa"/>
          </w:tcPr>
          <w:p w14:paraId="339315A2" w14:textId="77777777" w:rsidR="00F959DA" w:rsidRDefault="00F959DA" w:rsidP="00F959D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16, mark as unstable.</w:t>
            </w:r>
          </w:p>
          <w:p w14:paraId="2CB1C79D" w14:textId="77777777" w:rsidR="00F959DA" w:rsidRDefault="00F959DA" w:rsidP="00F959DA">
            <w:pPr>
              <w:pStyle w:val="1"/>
              <w:ind w:left="0"/>
              <w:rPr>
                <w:rFonts w:ascii="Times New Roman" w:eastAsia="Times New Roman" w:hAnsi="Times New Roman" w:cs="Times New Roman"/>
                <w:szCs w:val="20"/>
                <w:lang w:val="en-US" w:eastAsia="ja-JP"/>
              </w:rPr>
            </w:pPr>
          </w:p>
          <w:p w14:paraId="3B438AC2" w14:textId="77777777" w:rsidR="00F959DA" w:rsidRDefault="00F959DA" w:rsidP="00F959D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Needs further discussion.</w:t>
            </w:r>
          </w:p>
          <w:p w14:paraId="292EFB36" w14:textId="77777777" w:rsidR="00F959DA" w:rsidRDefault="00F959DA" w:rsidP="00F959DA">
            <w:pPr>
              <w:pStyle w:val="1"/>
              <w:ind w:left="0"/>
              <w:rPr>
                <w:rFonts w:ascii="Times New Roman" w:eastAsia="Times New Roman" w:hAnsi="Times New Roman" w:cs="Times New Roman"/>
                <w:szCs w:val="20"/>
                <w:lang w:val="en-US" w:eastAsia="ja-JP"/>
              </w:rPr>
            </w:pPr>
          </w:p>
          <w:p w14:paraId="0A680C14" w14:textId="77777777" w:rsidR="00F959DA" w:rsidRDefault="00F959DA" w:rsidP="00F959D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Add [] for the parameter name.</w:t>
            </w:r>
          </w:p>
          <w:p w14:paraId="54A41D5A" w14:textId="77777777" w:rsidR="00F959DA" w:rsidRDefault="00F959DA" w:rsidP="00F959DA">
            <w:pPr>
              <w:pStyle w:val="1"/>
              <w:ind w:left="0"/>
              <w:rPr>
                <w:rFonts w:ascii="Times New Roman" w:eastAsia="Times New Roman" w:hAnsi="Times New Roman" w:cs="Times New Roman"/>
                <w:szCs w:val="20"/>
                <w:lang w:val="en-US" w:eastAsia="ja-JP"/>
              </w:rPr>
            </w:pPr>
          </w:p>
          <w:p w14:paraId="3E299F70" w14:textId="3706E77A" w:rsidR="00F959DA" w:rsidRPr="003D24C3" w:rsidRDefault="00F959DA" w:rsidP="00F959D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parameter can configure the associated serving cell index for the dynamic activation/deactivation of cell DTX/DRX.  </w:t>
            </w:r>
          </w:p>
        </w:tc>
      </w:tr>
      <w:tr w:rsidR="00C02EBD" w:rsidRPr="003D24C3" w14:paraId="6C3DDAFF" w14:textId="77777777" w:rsidTr="00C02EBD">
        <w:tc>
          <w:tcPr>
            <w:tcW w:w="1490" w:type="dxa"/>
            <w:shd w:val="clear" w:color="auto" w:fill="5B9BD5" w:themeFill="accent5"/>
          </w:tcPr>
          <w:p w14:paraId="05A87638" w14:textId="4707837E" w:rsidR="00C02EBD" w:rsidRPr="003D24C3" w:rsidRDefault="00C02EBD" w:rsidP="00C02EB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ACBEC88" w14:textId="064C4415" w:rsidR="00C02EBD" w:rsidRPr="003D24C3" w:rsidRDefault="00C02EBD" w:rsidP="00C02EB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list was updated based on inputs from Rapporteur. </w:t>
            </w:r>
          </w:p>
        </w:tc>
      </w:tr>
      <w:tr w:rsidR="00C02EBD" w:rsidRPr="003D24C3" w14:paraId="3E1A0B42" w14:textId="77777777">
        <w:tc>
          <w:tcPr>
            <w:tcW w:w="1490" w:type="dxa"/>
          </w:tcPr>
          <w:p w14:paraId="1C074E51" w14:textId="77777777" w:rsidR="00C02EBD" w:rsidRPr="003D24C3" w:rsidRDefault="00C02EBD" w:rsidP="00C02EBD">
            <w:pPr>
              <w:pStyle w:val="1"/>
              <w:ind w:left="0"/>
              <w:rPr>
                <w:rFonts w:ascii="Times New Roman" w:eastAsia="Times New Roman" w:hAnsi="Times New Roman" w:cs="Times New Roman"/>
                <w:szCs w:val="20"/>
                <w:lang w:val="en-US" w:eastAsia="ja-JP"/>
              </w:rPr>
            </w:pPr>
          </w:p>
        </w:tc>
        <w:tc>
          <w:tcPr>
            <w:tcW w:w="8139" w:type="dxa"/>
          </w:tcPr>
          <w:p w14:paraId="5F543FA2" w14:textId="77777777" w:rsidR="00C02EBD" w:rsidRPr="003D24C3" w:rsidRDefault="00C02EBD" w:rsidP="00C02EBD">
            <w:pPr>
              <w:pStyle w:val="1"/>
              <w:ind w:left="0"/>
              <w:rPr>
                <w:rFonts w:ascii="Times New Roman" w:eastAsia="Times New Roman" w:hAnsi="Times New Roman" w:cs="Times New Roman"/>
                <w:szCs w:val="20"/>
                <w:lang w:val="en-US" w:eastAsia="ja-JP"/>
              </w:rPr>
            </w:pPr>
          </w:p>
        </w:tc>
      </w:tr>
    </w:tbl>
    <w:p w14:paraId="082EC1EA" w14:textId="77777777" w:rsidR="00BE5CF4" w:rsidRPr="003D24C3" w:rsidRDefault="00BE5CF4">
      <w:pPr>
        <w:rPr>
          <w:rFonts w:ascii="Times New Roman" w:hAnsi="Times New Roman" w:cs="Times New Roman"/>
          <w:sz w:val="22"/>
          <w:lang w:eastAsia="ja-JP"/>
        </w:rPr>
      </w:pPr>
    </w:p>
    <w:p w14:paraId="04D1E6CF" w14:textId="77777777" w:rsidR="00BE5CF4" w:rsidRPr="003D24C3" w:rsidRDefault="00A773B2">
      <w:pPr>
        <w:pStyle w:val="Heading3"/>
      </w:pPr>
      <w:r w:rsidRPr="003D24C3">
        <w:t>2.1.9</w:t>
      </w:r>
      <w:r w:rsidRPr="003D24C3">
        <w:tab/>
      </w:r>
      <w:proofErr w:type="spellStart"/>
      <w:r w:rsidRPr="003D24C3">
        <w:t>CovEnh</w:t>
      </w:r>
      <w:proofErr w:type="spellEnd"/>
      <w:r w:rsidRPr="003D24C3">
        <w:t xml:space="preserve"> (WI code: NR_cov_enh2)</w:t>
      </w:r>
    </w:p>
    <w:tbl>
      <w:tblPr>
        <w:tblStyle w:val="TableGrid"/>
        <w:tblW w:w="9629" w:type="dxa"/>
        <w:tblLayout w:type="fixed"/>
        <w:tblLook w:val="04A0" w:firstRow="1" w:lastRow="0" w:firstColumn="1" w:lastColumn="0" w:noHBand="0" w:noVBand="1"/>
      </w:tblPr>
      <w:tblGrid>
        <w:gridCol w:w="1490"/>
        <w:gridCol w:w="8139"/>
      </w:tblGrid>
      <w:tr w:rsidR="003D24C3" w:rsidRPr="003D24C3" w14:paraId="4F228178" w14:textId="77777777">
        <w:tc>
          <w:tcPr>
            <w:tcW w:w="9629" w:type="dxa"/>
            <w:gridSpan w:val="2"/>
            <w:shd w:val="clear" w:color="auto" w:fill="auto"/>
          </w:tcPr>
          <w:p w14:paraId="16555637" w14:textId="794FADEC" w:rsidR="00236FDF" w:rsidRPr="000A08D5" w:rsidRDefault="00236FDF" w:rsidP="00236FDF">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51" w:history="1">
              <w:r w:rsidR="004673AD" w:rsidRPr="00AD786A">
                <w:rPr>
                  <w:rStyle w:val="Hyperlink"/>
                  <w:rFonts w:ascii="Times New Roman" w:hAnsi="Times New Roman" w:cs="Times New Roman"/>
                  <w:sz w:val="20"/>
                  <w:szCs w:val="20"/>
                  <w:lang w:val="en-US" w:eastAsia="en-US"/>
                </w:rPr>
                <w:t>Collection of RRC Parameters</w:t>
              </w:r>
            </w:hyperlink>
            <w:r w:rsidR="00EC7BAD">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sidR="009C3599">
              <w:rPr>
                <w:rFonts w:ascii="Times New Roman" w:hAnsi="Times New Roman" w:cs="Times New Roman"/>
                <w:b/>
                <w:bCs/>
                <w:color w:val="FF0000"/>
                <w:sz w:val="20"/>
                <w:szCs w:val="20"/>
              </w:rPr>
              <w:t>CovEnh</w:t>
            </w:r>
            <w:r w:rsidRPr="000A08D5">
              <w:rPr>
                <w:rFonts w:ascii="Times New Roman" w:hAnsi="Times New Roman" w:cs="Times New Roman"/>
                <w:sz w:val="20"/>
                <w:szCs w:val="20"/>
              </w:rPr>
              <w:t>.</w:t>
            </w:r>
          </w:p>
          <w:p w14:paraId="62D9323A" w14:textId="77777777" w:rsidR="00236FDF" w:rsidRPr="000A08D5" w:rsidRDefault="00236FDF" w:rsidP="00236FDF">
            <w:pPr>
              <w:pStyle w:val="1"/>
              <w:ind w:left="0"/>
              <w:rPr>
                <w:rFonts w:ascii="Times New Roman" w:eastAsia="Times New Roman" w:hAnsi="Times New Roman" w:cs="Times New Roman"/>
                <w:b/>
                <w:bCs/>
                <w:sz w:val="20"/>
                <w:szCs w:val="20"/>
                <w:lang w:val="de-DE" w:eastAsia="ja-JP"/>
              </w:rPr>
            </w:pPr>
          </w:p>
          <w:p w14:paraId="4168C864" w14:textId="1678F21C" w:rsidR="00236FDF" w:rsidRPr="000A08D5" w:rsidRDefault="00236FDF" w:rsidP="00236FDF">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proofErr w:type="spellStart"/>
            <w:r w:rsidR="009C3599">
              <w:rPr>
                <w:rFonts w:ascii="Times New Roman" w:eastAsia="Times New Roman" w:hAnsi="Times New Roman" w:cs="Times New Roman"/>
                <w:sz w:val="20"/>
                <w:szCs w:val="20"/>
                <w:lang w:val="en-US" w:eastAsia="ja-JP"/>
              </w:rPr>
              <w:t>CovEnh</w:t>
            </w:r>
            <w:proofErr w:type="spellEnd"/>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p>
          <w:p w14:paraId="49CF8B7F" w14:textId="77777777" w:rsidR="00236FDF" w:rsidRDefault="00236FDF">
            <w:pPr>
              <w:pStyle w:val="1"/>
              <w:ind w:left="0"/>
              <w:rPr>
                <w:rFonts w:ascii="Times New Roman" w:eastAsia="Times New Roman" w:hAnsi="Times New Roman" w:cs="Times New Roman"/>
                <w:b/>
                <w:bCs/>
                <w:szCs w:val="20"/>
                <w:lang w:val="en-US" w:eastAsia="ja-JP"/>
              </w:rPr>
            </w:pPr>
          </w:p>
          <w:p w14:paraId="03903A8A" w14:textId="37520D82" w:rsidR="00BE5CF4" w:rsidRPr="003D24C3" w:rsidRDefault="00BE5CF4">
            <w:pPr>
              <w:pStyle w:val="1"/>
              <w:ind w:left="0"/>
              <w:rPr>
                <w:rFonts w:ascii="Times New Roman" w:eastAsia="Times New Roman" w:hAnsi="Times New Roman" w:cs="Times New Roman"/>
                <w:b/>
                <w:bCs/>
                <w:szCs w:val="20"/>
                <w:lang w:val="en-US" w:eastAsia="ja-JP"/>
              </w:rPr>
            </w:pPr>
          </w:p>
        </w:tc>
      </w:tr>
      <w:tr w:rsidR="003D24C3" w:rsidRPr="003D24C3" w14:paraId="47E5534F" w14:textId="77777777">
        <w:tc>
          <w:tcPr>
            <w:tcW w:w="1490" w:type="dxa"/>
            <w:shd w:val="clear" w:color="auto" w:fill="BFBFBF" w:themeFill="background1" w:themeFillShade="BF"/>
          </w:tcPr>
          <w:p w14:paraId="79CDC16A" w14:textId="77777777" w:rsidR="00BE5CF4" w:rsidRPr="003D24C3" w:rsidRDefault="00A773B2">
            <w:pPr>
              <w:pStyle w:val="1"/>
              <w:ind w:left="0"/>
              <w:rPr>
                <w:rFonts w:ascii="Times New Roman" w:eastAsia="Times New Roman" w:hAnsi="Times New Roman" w:cs="Times New Roman"/>
                <w:b/>
                <w:bCs/>
                <w:szCs w:val="20"/>
                <w:lang w:val="en-US" w:eastAsia="ja-JP"/>
              </w:rPr>
            </w:pPr>
            <w:r w:rsidRPr="003D24C3">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5820421" w14:textId="77777777" w:rsidR="00BE5CF4" w:rsidRPr="003D24C3" w:rsidRDefault="00A773B2">
            <w:pPr>
              <w:pStyle w:val="1"/>
              <w:ind w:left="0"/>
              <w:rPr>
                <w:rFonts w:ascii="Times New Roman" w:eastAsia="Times New Roman" w:hAnsi="Times New Roman" w:cs="Times New Roman"/>
                <w:b/>
                <w:bCs/>
                <w:szCs w:val="20"/>
                <w:lang w:val="en-US" w:eastAsia="ja-JP"/>
              </w:rPr>
            </w:pPr>
            <w:r w:rsidRPr="003D24C3">
              <w:rPr>
                <w:rFonts w:ascii="Times New Roman" w:eastAsia="Times New Roman" w:hAnsi="Times New Roman" w:cs="Times New Roman"/>
                <w:b/>
                <w:bCs/>
                <w:szCs w:val="20"/>
                <w:lang w:val="en-US" w:eastAsia="ja-JP"/>
              </w:rPr>
              <w:t>Comment</w:t>
            </w:r>
          </w:p>
        </w:tc>
      </w:tr>
      <w:tr w:rsidR="00C02EBD" w:rsidRPr="003D24C3" w14:paraId="3CC28F76" w14:textId="77777777" w:rsidTr="00C02EBD">
        <w:tc>
          <w:tcPr>
            <w:tcW w:w="1490" w:type="dxa"/>
            <w:shd w:val="clear" w:color="auto" w:fill="5B9BD5" w:themeFill="accent5"/>
          </w:tcPr>
          <w:p w14:paraId="43B9D810" w14:textId="1B0F1E74" w:rsidR="00C02EBD" w:rsidRPr="003D24C3" w:rsidRDefault="00C02EBD" w:rsidP="00C02EB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BA2B9E6" w14:textId="2E101698" w:rsidR="00C02EBD" w:rsidRPr="003D24C3" w:rsidRDefault="00C02EBD" w:rsidP="00C02EBD">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list was updated based on inputs from Rapporteur. </w:t>
            </w:r>
          </w:p>
        </w:tc>
      </w:tr>
      <w:tr w:rsidR="00C02EBD" w:rsidRPr="003D24C3" w14:paraId="0F49AC1C" w14:textId="77777777">
        <w:tc>
          <w:tcPr>
            <w:tcW w:w="1490" w:type="dxa"/>
          </w:tcPr>
          <w:p w14:paraId="0F0672B8" w14:textId="77777777" w:rsidR="00C02EBD" w:rsidRPr="003D24C3" w:rsidRDefault="00C02EBD" w:rsidP="00C02EBD">
            <w:pPr>
              <w:pStyle w:val="1"/>
              <w:ind w:left="0"/>
              <w:rPr>
                <w:rFonts w:ascii="Times New Roman" w:eastAsia="Times New Roman" w:hAnsi="Times New Roman" w:cs="Times New Roman"/>
                <w:szCs w:val="20"/>
                <w:lang w:val="en-US" w:eastAsia="ja-JP"/>
              </w:rPr>
            </w:pPr>
          </w:p>
        </w:tc>
        <w:tc>
          <w:tcPr>
            <w:tcW w:w="8139" w:type="dxa"/>
          </w:tcPr>
          <w:p w14:paraId="056BAFF3" w14:textId="77777777" w:rsidR="00C02EBD" w:rsidRPr="003D24C3" w:rsidRDefault="00C02EBD" w:rsidP="00C02EBD">
            <w:pPr>
              <w:pStyle w:val="1"/>
              <w:ind w:left="0"/>
              <w:rPr>
                <w:rFonts w:ascii="Times New Roman" w:eastAsia="Times New Roman" w:hAnsi="Times New Roman" w:cs="Times New Roman"/>
                <w:szCs w:val="20"/>
                <w:lang w:val="en-US" w:eastAsia="ja-JP"/>
              </w:rPr>
            </w:pPr>
          </w:p>
        </w:tc>
      </w:tr>
      <w:tr w:rsidR="00C02EBD" w:rsidRPr="003D24C3" w14:paraId="234C0ACD" w14:textId="77777777">
        <w:tc>
          <w:tcPr>
            <w:tcW w:w="1490" w:type="dxa"/>
          </w:tcPr>
          <w:p w14:paraId="185C75CE" w14:textId="77777777" w:rsidR="00C02EBD" w:rsidRPr="003D24C3" w:rsidRDefault="00C02EBD" w:rsidP="00C02EBD">
            <w:pPr>
              <w:pStyle w:val="1"/>
              <w:ind w:left="0"/>
              <w:rPr>
                <w:rFonts w:ascii="Times New Roman" w:eastAsia="Times New Roman" w:hAnsi="Times New Roman" w:cs="Times New Roman"/>
                <w:szCs w:val="20"/>
                <w:lang w:val="en-US" w:eastAsia="ja-JP"/>
              </w:rPr>
            </w:pPr>
          </w:p>
        </w:tc>
        <w:tc>
          <w:tcPr>
            <w:tcW w:w="8139" w:type="dxa"/>
          </w:tcPr>
          <w:p w14:paraId="2E202C30" w14:textId="77777777" w:rsidR="00C02EBD" w:rsidRPr="003D24C3" w:rsidRDefault="00C02EBD" w:rsidP="00C02EBD">
            <w:pPr>
              <w:pStyle w:val="1"/>
              <w:ind w:left="0"/>
              <w:rPr>
                <w:rFonts w:ascii="Times New Roman" w:eastAsia="Times New Roman" w:hAnsi="Times New Roman" w:cs="Times New Roman"/>
                <w:szCs w:val="20"/>
                <w:lang w:val="en-US" w:eastAsia="ja-JP"/>
              </w:rPr>
            </w:pPr>
          </w:p>
        </w:tc>
      </w:tr>
    </w:tbl>
    <w:p w14:paraId="37471A63" w14:textId="77777777" w:rsidR="00BE5CF4" w:rsidRPr="003D24C3" w:rsidRDefault="00BE5CF4">
      <w:pPr>
        <w:rPr>
          <w:rFonts w:ascii="Times New Roman" w:hAnsi="Times New Roman" w:cs="Times New Roman"/>
          <w:sz w:val="22"/>
          <w:lang w:eastAsia="ja-JP"/>
        </w:rPr>
      </w:pPr>
    </w:p>
    <w:p w14:paraId="3DCC1F7B" w14:textId="77777777" w:rsidR="00BE5CF4" w:rsidRDefault="00BE5CF4">
      <w:pPr>
        <w:rPr>
          <w:rFonts w:ascii="Times New Roman" w:hAnsi="Times New Roman" w:cs="Times New Roman"/>
          <w:color w:val="E7E6E6" w:themeColor="background2"/>
          <w:sz w:val="22"/>
          <w:lang w:eastAsia="ja-JP"/>
        </w:rPr>
      </w:pPr>
    </w:p>
    <w:p w14:paraId="5AE09184" w14:textId="77777777" w:rsidR="00BE5CF4" w:rsidRDefault="00A773B2">
      <w:pPr>
        <w:pStyle w:val="Heading3"/>
        <w:rPr>
          <w:color w:val="E7E6E6" w:themeColor="background2"/>
          <w:lang w:val="de-DE"/>
        </w:rPr>
      </w:pPr>
      <w:r>
        <w:rPr>
          <w:color w:val="E7E6E6" w:themeColor="background2"/>
          <w:lang w:val="de-DE"/>
        </w:rPr>
        <w:t>2.1.10</w:t>
      </w:r>
      <w:r>
        <w:rPr>
          <w:color w:val="E7E6E6" w:themeColor="background2"/>
          <w:lang w:val="de-DE"/>
        </w:rPr>
        <w:tab/>
        <w:t>UAV (WI code:NR_UAV)</w:t>
      </w:r>
    </w:p>
    <w:tbl>
      <w:tblPr>
        <w:tblStyle w:val="TableGrid"/>
        <w:tblW w:w="9629" w:type="dxa"/>
        <w:tblLayout w:type="fixed"/>
        <w:tblLook w:val="04A0" w:firstRow="1" w:lastRow="0" w:firstColumn="1" w:lastColumn="0" w:noHBand="0" w:noVBand="1"/>
      </w:tblPr>
      <w:tblGrid>
        <w:gridCol w:w="1490"/>
        <w:gridCol w:w="8139"/>
      </w:tblGrid>
      <w:tr w:rsidR="00BE5CF4" w14:paraId="241F1E57" w14:textId="77777777">
        <w:tc>
          <w:tcPr>
            <w:tcW w:w="9629" w:type="dxa"/>
            <w:gridSpan w:val="2"/>
            <w:shd w:val="clear" w:color="auto" w:fill="auto"/>
          </w:tcPr>
          <w:p w14:paraId="743B5B01"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 xml:space="preserve">If you have any comment for a row in the Sheet corresponding to this WI, please provide your comment below by indicating the Row number. </w:t>
            </w:r>
          </w:p>
        </w:tc>
      </w:tr>
      <w:tr w:rsidR="00BE5CF4" w14:paraId="4F02DA77" w14:textId="77777777">
        <w:tc>
          <w:tcPr>
            <w:tcW w:w="1490" w:type="dxa"/>
            <w:shd w:val="clear" w:color="auto" w:fill="BFBFBF" w:themeFill="background1" w:themeFillShade="BF"/>
          </w:tcPr>
          <w:p w14:paraId="58DBB583"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7FCF4E7C"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1A461053" w14:textId="77777777">
        <w:tc>
          <w:tcPr>
            <w:tcW w:w="1490" w:type="dxa"/>
            <w:shd w:val="clear" w:color="auto" w:fill="auto"/>
          </w:tcPr>
          <w:p w14:paraId="3B83E4F7"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4DF3BA7C"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10BE21CF" w14:textId="77777777">
        <w:tc>
          <w:tcPr>
            <w:tcW w:w="1490" w:type="dxa"/>
          </w:tcPr>
          <w:p w14:paraId="0CECFB8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7A790B94"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5E900203" w14:textId="77777777">
        <w:tc>
          <w:tcPr>
            <w:tcW w:w="1490" w:type="dxa"/>
          </w:tcPr>
          <w:p w14:paraId="6923AB2F"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86B11A1"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55AA1397" w14:textId="77777777" w:rsidR="00BE5CF4" w:rsidRDefault="00BE5CF4">
      <w:pPr>
        <w:rPr>
          <w:color w:val="E7E6E6" w:themeColor="background2"/>
        </w:rPr>
      </w:pPr>
    </w:p>
    <w:p w14:paraId="78BE7446" w14:textId="77777777" w:rsidR="00BE5CF4" w:rsidRPr="00772E96" w:rsidRDefault="00A773B2">
      <w:pPr>
        <w:pStyle w:val="Heading3"/>
        <w:rPr>
          <w:lang w:val="en-US"/>
        </w:rPr>
      </w:pPr>
      <w:r w:rsidRPr="00772E96">
        <w:rPr>
          <w:lang w:val="en-US"/>
        </w:rPr>
        <w:lastRenderedPageBreak/>
        <w:t>2.1.11</w:t>
      </w:r>
      <w:r w:rsidRPr="00772E96">
        <w:rPr>
          <w:lang w:val="en-US"/>
        </w:rPr>
        <w:tab/>
        <w:t xml:space="preserve">XR (WI code: </w:t>
      </w:r>
      <w:proofErr w:type="spellStart"/>
      <w:r w:rsidRPr="00772E96">
        <w:rPr>
          <w:lang w:val="en-US"/>
        </w:rPr>
        <w:t>NR_XR_enh</w:t>
      </w:r>
      <w:proofErr w:type="spellEnd"/>
      <w:r w:rsidRPr="00772E96">
        <w:rPr>
          <w:lang w:val="en-US"/>
        </w:rPr>
        <w:t>-Core)</w:t>
      </w:r>
    </w:p>
    <w:tbl>
      <w:tblPr>
        <w:tblStyle w:val="TableGrid"/>
        <w:tblW w:w="9629" w:type="dxa"/>
        <w:tblLayout w:type="fixed"/>
        <w:tblLook w:val="04A0" w:firstRow="1" w:lastRow="0" w:firstColumn="1" w:lastColumn="0" w:noHBand="0" w:noVBand="1"/>
      </w:tblPr>
      <w:tblGrid>
        <w:gridCol w:w="1490"/>
        <w:gridCol w:w="8139"/>
      </w:tblGrid>
      <w:tr w:rsidR="00772E96" w:rsidRPr="00772E96" w14:paraId="637440AA" w14:textId="77777777">
        <w:tc>
          <w:tcPr>
            <w:tcW w:w="9629" w:type="dxa"/>
            <w:gridSpan w:val="2"/>
            <w:shd w:val="clear" w:color="auto" w:fill="auto"/>
          </w:tcPr>
          <w:p w14:paraId="79ACD865" w14:textId="0E146BDB" w:rsidR="00772E96" w:rsidRPr="000A08D5" w:rsidRDefault="00772E96" w:rsidP="00772E96">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52" w:history="1">
              <w:r w:rsidR="004673AD" w:rsidRPr="00AD786A">
                <w:rPr>
                  <w:rStyle w:val="Hyperlink"/>
                  <w:rFonts w:ascii="Times New Roman" w:hAnsi="Times New Roman" w:cs="Times New Roman"/>
                  <w:sz w:val="20"/>
                  <w:szCs w:val="20"/>
                  <w:lang w:val="en-US" w:eastAsia="en-US"/>
                </w:rPr>
                <w:t>Collection of RRC Parameters</w:t>
              </w:r>
            </w:hyperlink>
            <w:r w:rsidRPr="000A08D5">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XR</w:t>
            </w:r>
            <w:r w:rsidRPr="000A08D5">
              <w:rPr>
                <w:rFonts w:ascii="Times New Roman" w:hAnsi="Times New Roman" w:cs="Times New Roman"/>
                <w:sz w:val="20"/>
                <w:szCs w:val="20"/>
              </w:rPr>
              <w:t>.</w:t>
            </w:r>
          </w:p>
          <w:p w14:paraId="76F680BE" w14:textId="77777777" w:rsidR="00772E96" w:rsidRPr="000A08D5" w:rsidRDefault="00772E96" w:rsidP="00772E96">
            <w:pPr>
              <w:pStyle w:val="1"/>
              <w:ind w:left="0"/>
              <w:rPr>
                <w:rFonts w:ascii="Times New Roman" w:eastAsia="Times New Roman" w:hAnsi="Times New Roman" w:cs="Times New Roman"/>
                <w:b/>
                <w:bCs/>
                <w:sz w:val="20"/>
                <w:szCs w:val="20"/>
                <w:lang w:val="de-DE" w:eastAsia="ja-JP"/>
              </w:rPr>
            </w:pPr>
          </w:p>
          <w:p w14:paraId="69B5E225" w14:textId="2B1F73F5" w:rsidR="00772E96" w:rsidRPr="000A08D5" w:rsidRDefault="00772E96" w:rsidP="00772E96">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Pr>
                <w:rFonts w:ascii="Times New Roman" w:eastAsia="Times New Roman" w:hAnsi="Times New Roman" w:cs="Times New Roman"/>
                <w:sz w:val="20"/>
                <w:szCs w:val="20"/>
                <w:lang w:val="en-US" w:eastAsia="ja-JP"/>
              </w:rPr>
              <w:t>XR</w:t>
            </w:r>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p>
          <w:p w14:paraId="3D7F9B43" w14:textId="74F5EEED" w:rsidR="00BE5CF4" w:rsidRPr="00772E96" w:rsidRDefault="00BE5CF4">
            <w:pPr>
              <w:pStyle w:val="1"/>
              <w:ind w:left="0"/>
              <w:rPr>
                <w:rFonts w:ascii="Times New Roman" w:eastAsia="Times New Roman" w:hAnsi="Times New Roman" w:cs="Times New Roman"/>
                <w:b/>
                <w:bCs/>
                <w:szCs w:val="20"/>
                <w:lang w:val="en-US" w:eastAsia="ja-JP"/>
              </w:rPr>
            </w:pPr>
          </w:p>
        </w:tc>
      </w:tr>
      <w:tr w:rsidR="00772E96" w:rsidRPr="00772E96" w14:paraId="38009013" w14:textId="77777777">
        <w:tc>
          <w:tcPr>
            <w:tcW w:w="1490" w:type="dxa"/>
            <w:shd w:val="clear" w:color="auto" w:fill="BFBFBF" w:themeFill="background1" w:themeFillShade="BF"/>
          </w:tcPr>
          <w:p w14:paraId="7DE1A61A" w14:textId="77777777" w:rsidR="00BE5CF4" w:rsidRPr="00772E96" w:rsidRDefault="00A773B2">
            <w:pPr>
              <w:pStyle w:val="1"/>
              <w:ind w:left="0"/>
              <w:rPr>
                <w:rFonts w:ascii="Times New Roman" w:eastAsia="Times New Roman" w:hAnsi="Times New Roman" w:cs="Times New Roman"/>
                <w:b/>
                <w:bCs/>
                <w:szCs w:val="20"/>
                <w:lang w:val="en-US" w:eastAsia="ja-JP"/>
              </w:rPr>
            </w:pPr>
            <w:r w:rsidRPr="00772E96">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4AE264F" w14:textId="77777777" w:rsidR="00BE5CF4" w:rsidRPr="00772E96" w:rsidRDefault="00A773B2">
            <w:pPr>
              <w:pStyle w:val="1"/>
              <w:ind w:left="0"/>
              <w:rPr>
                <w:rFonts w:ascii="Times New Roman" w:eastAsia="Times New Roman" w:hAnsi="Times New Roman" w:cs="Times New Roman"/>
                <w:b/>
                <w:bCs/>
                <w:szCs w:val="20"/>
                <w:lang w:val="en-US" w:eastAsia="ja-JP"/>
              </w:rPr>
            </w:pPr>
            <w:r w:rsidRPr="00772E96">
              <w:rPr>
                <w:rFonts w:ascii="Times New Roman" w:eastAsia="Times New Roman" w:hAnsi="Times New Roman" w:cs="Times New Roman"/>
                <w:b/>
                <w:bCs/>
                <w:szCs w:val="20"/>
                <w:lang w:val="en-US" w:eastAsia="ja-JP"/>
              </w:rPr>
              <w:t>Comment</w:t>
            </w:r>
          </w:p>
        </w:tc>
      </w:tr>
      <w:tr w:rsidR="009166D5" w:rsidRPr="00772E96" w14:paraId="188AD3BF" w14:textId="77777777" w:rsidTr="009166D5">
        <w:tc>
          <w:tcPr>
            <w:tcW w:w="1490" w:type="dxa"/>
            <w:shd w:val="clear" w:color="auto" w:fill="5B9BD5" w:themeFill="accent5"/>
          </w:tcPr>
          <w:p w14:paraId="08A3E78C" w14:textId="507F9576" w:rsidR="009166D5" w:rsidRPr="00772E96" w:rsidRDefault="009166D5" w:rsidP="009166D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2F693A5" w14:textId="4995B88B" w:rsidR="009166D5" w:rsidRPr="00772E96" w:rsidRDefault="009166D5" w:rsidP="009166D5">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inputs to update the list. </w:t>
            </w:r>
          </w:p>
        </w:tc>
      </w:tr>
      <w:tr w:rsidR="009166D5" w:rsidRPr="00772E96" w14:paraId="415927DE" w14:textId="77777777">
        <w:tc>
          <w:tcPr>
            <w:tcW w:w="1490" w:type="dxa"/>
          </w:tcPr>
          <w:p w14:paraId="20E9FFB6" w14:textId="77777777" w:rsidR="009166D5" w:rsidRPr="00772E96" w:rsidRDefault="009166D5" w:rsidP="009166D5">
            <w:pPr>
              <w:pStyle w:val="1"/>
              <w:ind w:left="0"/>
              <w:rPr>
                <w:rFonts w:ascii="Times New Roman" w:eastAsia="Times New Roman" w:hAnsi="Times New Roman" w:cs="Times New Roman"/>
                <w:szCs w:val="20"/>
                <w:lang w:val="en-US" w:eastAsia="ja-JP"/>
              </w:rPr>
            </w:pPr>
          </w:p>
        </w:tc>
        <w:tc>
          <w:tcPr>
            <w:tcW w:w="8139" w:type="dxa"/>
          </w:tcPr>
          <w:p w14:paraId="4C039ADF" w14:textId="77777777" w:rsidR="009166D5" w:rsidRPr="00772E96" w:rsidRDefault="009166D5" w:rsidP="009166D5">
            <w:pPr>
              <w:pStyle w:val="1"/>
              <w:ind w:left="0"/>
              <w:rPr>
                <w:rFonts w:ascii="Times New Roman" w:eastAsia="Times New Roman" w:hAnsi="Times New Roman" w:cs="Times New Roman"/>
                <w:szCs w:val="20"/>
                <w:lang w:val="en-US" w:eastAsia="ja-JP"/>
              </w:rPr>
            </w:pPr>
          </w:p>
        </w:tc>
      </w:tr>
      <w:tr w:rsidR="009166D5" w:rsidRPr="00772E96" w14:paraId="29D4F54E" w14:textId="77777777">
        <w:tc>
          <w:tcPr>
            <w:tcW w:w="1490" w:type="dxa"/>
          </w:tcPr>
          <w:p w14:paraId="145B34BC" w14:textId="77777777" w:rsidR="009166D5" w:rsidRPr="00772E96" w:rsidRDefault="009166D5" w:rsidP="009166D5">
            <w:pPr>
              <w:pStyle w:val="1"/>
              <w:ind w:left="0"/>
              <w:rPr>
                <w:rFonts w:ascii="Times New Roman" w:eastAsia="Times New Roman" w:hAnsi="Times New Roman" w:cs="Times New Roman"/>
                <w:szCs w:val="20"/>
                <w:lang w:val="en-US" w:eastAsia="ja-JP"/>
              </w:rPr>
            </w:pPr>
          </w:p>
        </w:tc>
        <w:tc>
          <w:tcPr>
            <w:tcW w:w="8139" w:type="dxa"/>
          </w:tcPr>
          <w:p w14:paraId="0A02D5E9" w14:textId="77777777" w:rsidR="009166D5" w:rsidRPr="00772E96" w:rsidRDefault="009166D5" w:rsidP="009166D5">
            <w:pPr>
              <w:pStyle w:val="1"/>
              <w:ind w:left="0"/>
              <w:rPr>
                <w:rFonts w:ascii="Times New Roman" w:eastAsia="Times New Roman" w:hAnsi="Times New Roman" w:cs="Times New Roman"/>
                <w:szCs w:val="20"/>
                <w:lang w:val="en-US" w:eastAsia="ja-JP"/>
              </w:rPr>
            </w:pPr>
          </w:p>
        </w:tc>
      </w:tr>
    </w:tbl>
    <w:p w14:paraId="69D38ADF" w14:textId="77777777" w:rsidR="00BE5CF4" w:rsidRPr="009166D5" w:rsidRDefault="00BE5CF4"/>
    <w:p w14:paraId="73838F89" w14:textId="77777777" w:rsidR="00BE5CF4" w:rsidRPr="00FC431D" w:rsidRDefault="00A773B2">
      <w:pPr>
        <w:pStyle w:val="Heading3"/>
      </w:pPr>
      <w:r w:rsidRPr="00FC431D">
        <w:t>2.1.12</w:t>
      </w:r>
      <w:r w:rsidRPr="00FC431D">
        <w:tab/>
        <w:t>Mobility (WI code: NR_Mob_enh2)</w:t>
      </w:r>
    </w:p>
    <w:tbl>
      <w:tblPr>
        <w:tblStyle w:val="TableGrid"/>
        <w:tblW w:w="9629" w:type="dxa"/>
        <w:tblLayout w:type="fixed"/>
        <w:tblLook w:val="04A0" w:firstRow="1" w:lastRow="0" w:firstColumn="1" w:lastColumn="0" w:noHBand="0" w:noVBand="1"/>
      </w:tblPr>
      <w:tblGrid>
        <w:gridCol w:w="1490"/>
        <w:gridCol w:w="8139"/>
      </w:tblGrid>
      <w:tr w:rsidR="00FC431D" w:rsidRPr="00FC431D" w14:paraId="70EFDABE" w14:textId="77777777">
        <w:tc>
          <w:tcPr>
            <w:tcW w:w="9629" w:type="dxa"/>
            <w:gridSpan w:val="2"/>
            <w:shd w:val="clear" w:color="auto" w:fill="auto"/>
          </w:tcPr>
          <w:p w14:paraId="0A8FB6B3" w14:textId="27A57A09" w:rsidR="00FC431D" w:rsidRPr="000A08D5" w:rsidRDefault="00FC431D" w:rsidP="00FC431D">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EC7BAD">
              <w:rPr>
                <w:rFonts w:ascii="Times New Roman" w:hAnsi="Times New Roman" w:cs="Times New Roman"/>
                <w:sz w:val="20"/>
                <w:szCs w:val="20"/>
              </w:rPr>
              <w:t xml:space="preserve"> </w:t>
            </w:r>
            <w:hyperlink r:id="rId53" w:history="1">
              <w:r w:rsidR="004673AD" w:rsidRPr="00AD786A">
                <w:rPr>
                  <w:rStyle w:val="Hyperlink"/>
                  <w:rFonts w:ascii="Times New Roman" w:hAnsi="Times New Roman" w:cs="Times New Roman"/>
                  <w:sz w:val="20"/>
                  <w:szCs w:val="20"/>
                  <w:lang w:val="en-US" w:eastAsia="en-US"/>
                </w:rPr>
                <w:t>Collection of RRC Parameters</w:t>
              </w:r>
            </w:hyperlink>
            <w:r w:rsidRPr="000A08D5">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Mobility</w:t>
            </w:r>
            <w:r w:rsidRPr="000A08D5">
              <w:rPr>
                <w:rFonts w:ascii="Times New Roman" w:hAnsi="Times New Roman" w:cs="Times New Roman"/>
                <w:sz w:val="20"/>
                <w:szCs w:val="20"/>
              </w:rPr>
              <w:t>.</w:t>
            </w:r>
          </w:p>
          <w:p w14:paraId="466096CB" w14:textId="77777777" w:rsidR="00FC431D" w:rsidRPr="000A08D5" w:rsidRDefault="00FC431D" w:rsidP="00FC431D">
            <w:pPr>
              <w:pStyle w:val="1"/>
              <w:ind w:left="0"/>
              <w:rPr>
                <w:rFonts w:ascii="Times New Roman" w:eastAsia="Times New Roman" w:hAnsi="Times New Roman" w:cs="Times New Roman"/>
                <w:b/>
                <w:bCs/>
                <w:sz w:val="20"/>
                <w:szCs w:val="20"/>
                <w:lang w:val="de-DE" w:eastAsia="ja-JP"/>
              </w:rPr>
            </w:pPr>
          </w:p>
          <w:p w14:paraId="0285B235" w14:textId="734C70B6" w:rsidR="00FC431D" w:rsidRPr="000A08D5" w:rsidRDefault="00FC431D" w:rsidP="00FC431D">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Pr>
                <w:rFonts w:ascii="Times New Roman" w:eastAsia="Times New Roman" w:hAnsi="Times New Roman" w:cs="Times New Roman"/>
                <w:sz w:val="20"/>
                <w:szCs w:val="20"/>
                <w:lang w:val="en-US" w:eastAsia="ja-JP"/>
              </w:rPr>
              <w:t>Mobility</w:t>
            </w:r>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p>
          <w:p w14:paraId="192664A5" w14:textId="568CE8D5" w:rsidR="00BE5CF4" w:rsidRPr="00FC431D" w:rsidRDefault="00BE5CF4">
            <w:pPr>
              <w:pStyle w:val="1"/>
              <w:ind w:left="0"/>
              <w:rPr>
                <w:rFonts w:ascii="Times New Roman" w:eastAsia="Times New Roman" w:hAnsi="Times New Roman" w:cs="Times New Roman"/>
                <w:b/>
                <w:bCs/>
                <w:szCs w:val="20"/>
                <w:lang w:val="en-US" w:eastAsia="ja-JP"/>
              </w:rPr>
            </w:pPr>
          </w:p>
        </w:tc>
      </w:tr>
      <w:tr w:rsidR="00FC431D" w:rsidRPr="00FC431D" w14:paraId="23EA7F3A" w14:textId="77777777">
        <w:tc>
          <w:tcPr>
            <w:tcW w:w="1490" w:type="dxa"/>
            <w:shd w:val="clear" w:color="auto" w:fill="BFBFBF" w:themeFill="background1" w:themeFillShade="BF"/>
          </w:tcPr>
          <w:p w14:paraId="3CA78BD5" w14:textId="77777777" w:rsidR="00BE5CF4" w:rsidRPr="00FC431D" w:rsidRDefault="00A773B2">
            <w:pPr>
              <w:pStyle w:val="1"/>
              <w:ind w:left="0"/>
              <w:rPr>
                <w:rFonts w:ascii="Times New Roman" w:eastAsia="Times New Roman" w:hAnsi="Times New Roman" w:cs="Times New Roman"/>
                <w:b/>
                <w:bCs/>
                <w:szCs w:val="20"/>
                <w:lang w:val="en-US" w:eastAsia="ja-JP"/>
              </w:rPr>
            </w:pPr>
            <w:r w:rsidRPr="00FC431D">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2AC37EF" w14:textId="77777777" w:rsidR="00BE5CF4" w:rsidRPr="00FC431D" w:rsidRDefault="00A773B2">
            <w:pPr>
              <w:pStyle w:val="1"/>
              <w:ind w:left="0"/>
              <w:rPr>
                <w:rFonts w:ascii="Times New Roman" w:eastAsia="Times New Roman" w:hAnsi="Times New Roman" w:cs="Times New Roman"/>
                <w:b/>
                <w:bCs/>
                <w:szCs w:val="20"/>
                <w:lang w:val="en-US" w:eastAsia="ja-JP"/>
              </w:rPr>
            </w:pPr>
            <w:r w:rsidRPr="00FC431D">
              <w:rPr>
                <w:rFonts w:ascii="Times New Roman" w:eastAsia="Times New Roman" w:hAnsi="Times New Roman" w:cs="Times New Roman"/>
                <w:b/>
                <w:bCs/>
                <w:szCs w:val="20"/>
                <w:lang w:val="en-US" w:eastAsia="ja-JP"/>
              </w:rPr>
              <w:t>Comment</w:t>
            </w:r>
          </w:p>
        </w:tc>
      </w:tr>
      <w:tr w:rsidR="002259B2" w:rsidRPr="00FC431D" w14:paraId="45D30846" w14:textId="77777777" w:rsidTr="002259B2">
        <w:tc>
          <w:tcPr>
            <w:tcW w:w="1490" w:type="dxa"/>
            <w:shd w:val="clear" w:color="auto" w:fill="5B9BD5" w:themeFill="accent5"/>
          </w:tcPr>
          <w:p w14:paraId="761F9EC6" w14:textId="511EFB4A" w:rsidR="002259B2" w:rsidRPr="00FC431D" w:rsidRDefault="002259B2" w:rsidP="002259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61B0672" w14:textId="2C9B3920" w:rsidR="002259B2" w:rsidRPr="00FC431D" w:rsidRDefault="002259B2" w:rsidP="002259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list was updated based on inputs from Rapporteur. </w:t>
            </w:r>
          </w:p>
        </w:tc>
      </w:tr>
      <w:tr w:rsidR="002259B2" w:rsidRPr="00FC431D" w14:paraId="2F42DD19" w14:textId="77777777">
        <w:tc>
          <w:tcPr>
            <w:tcW w:w="1490" w:type="dxa"/>
          </w:tcPr>
          <w:p w14:paraId="4BF13C7F" w14:textId="77777777" w:rsidR="002259B2" w:rsidRPr="00FC431D" w:rsidRDefault="002259B2" w:rsidP="002259B2">
            <w:pPr>
              <w:pStyle w:val="1"/>
              <w:ind w:left="0"/>
              <w:rPr>
                <w:rFonts w:ascii="Times New Roman" w:eastAsia="Times New Roman" w:hAnsi="Times New Roman" w:cs="Times New Roman"/>
                <w:szCs w:val="20"/>
                <w:lang w:val="en-US" w:eastAsia="ja-JP"/>
              </w:rPr>
            </w:pPr>
          </w:p>
        </w:tc>
        <w:tc>
          <w:tcPr>
            <w:tcW w:w="8139" w:type="dxa"/>
          </w:tcPr>
          <w:p w14:paraId="00AAB087" w14:textId="77777777" w:rsidR="002259B2" w:rsidRPr="00FC431D" w:rsidRDefault="002259B2" w:rsidP="002259B2">
            <w:pPr>
              <w:pStyle w:val="1"/>
              <w:ind w:left="0"/>
              <w:rPr>
                <w:rFonts w:ascii="Times New Roman" w:eastAsia="Times New Roman" w:hAnsi="Times New Roman" w:cs="Times New Roman"/>
                <w:szCs w:val="20"/>
                <w:lang w:val="en-US" w:eastAsia="ja-JP"/>
              </w:rPr>
            </w:pPr>
          </w:p>
        </w:tc>
      </w:tr>
      <w:tr w:rsidR="002259B2" w:rsidRPr="00FC431D" w14:paraId="6701C47E" w14:textId="77777777">
        <w:tc>
          <w:tcPr>
            <w:tcW w:w="1490" w:type="dxa"/>
          </w:tcPr>
          <w:p w14:paraId="3328C873" w14:textId="77777777" w:rsidR="002259B2" w:rsidRPr="00FC431D" w:rsidRDefault="002259B2" w:rsidP="002259B2">
            <w:pPr>
              <w:pStyle w:val="1"/>
              <w:ind w:left="0"/>
              <w:rPr>
                <w:rFonts w:ascii="Times New Roman" w:eastAsia="Times New Roman" w:hAnsi="Times New Roman" w:cs="Times New Roman"/>
                <w:szCs w:val="20"/>
                <w:lang w:val="en-US" w:eastAsia="ja-JP"/>
              </w:rPr>
            </w:pPr>
          </w:p>
        </w:tc>
        <w:tc>
          <w:tcPr>
            <w:tcW w:w="8139" w:type="dxa"/>
          </w:tcPr>
          <w:p w14:paraId="3E9EA3E1" w14:textId="77777777" w:rsidR="002259B2" w:rsidRPr="00FC431D" w:rsidRDefault="002259B2" w:rsidP="002259B2">
            <w:pPr>
              <w:pStyle w:val="1"/>
              <w:ind w:left="0"/>
              <w:rPr>
                <w:rFonts w:ascii="Times New Roman" w:eastAsia="Times New Roman" w:hAnsi="Times New Roman" w:cs="Times New Roman"/>
                <w:szCs w:val="20"/>
                <w:lang w:val="en-US" w:eastAsia="ja-JP"/>
              </w:rPr>
            </w:pPr>
          </w:p>
        </w:tc>
      </w:tr>
    </w:tbl>
    <w:p w14:paraId="49DBFE86" w14:textId="77777777" w:rsidR="00BE5CF4" w:rsidRPr="00FC431D" w:rsidRDefault="00BE5CF4"/>
    <w:p w14:paraId="17C031F9" w14:textId="77777777" w:rsidR="00BE5CF4" w:rsidRDefault="00A773B2">
      <w:pPr>
        <w:pStyle w:val="Heading3"/>
        <w:rPr>
          <w:color w:val="E7E6E6" w:themeColor="background2"/>
          <w:lang w:val="de-DE"/>
        </w:rPr>
      </w:pPr>
      <w:r>
        <w:rPr>
          <w:color w:val="E7E6E6" w:themeColor="background2"/>
          <w:lang w:val="de-DE"/>
        </w:rPr>
        <w:t>2.1.13</w:t>
      </w:r>
      <w:r>
        <w:rPr>
          <w:color w:val="E7E6E6" w:themeColor="background2"/>
          <w:lang w:val="de-DE"/>
        </w:rPr>
        <w:tab/>
        <w:t>FR1&lt;5MHz (WI code:</w:t>
      </w:r>
      <w:r>
        <w:rPr>
          <w:rFonts w:cs="Arial"/>
          <w:color w:val="E7E6E6" w:themeColor="background2"/>
          <w:sz w:val="36"/>
          <w:szCs w:val="24"/>
          <w:lang w:val="de-DE"/>
        </w:rPr>
        <w:t xml:space="preserve"> </w:t>
      </w:r>
      <w:r>
        <w:rPr>
          <w:rFonts w:cs="Arial"/>
          <w:color w:val="E7E6E6" w:themeColor="background2"/>
          <w:szCs w:val="28"/>
          <w:shd w:val="clear" w:color="auto" w:fill="FFFFFF"/>
          <w:lang w:val="de-DE"/>
        </w:rPr>
        <w:t>NR_FR1_lessthan_5MHz_BW</w:t>
      </w:r>
      <w:r>
        <w:rPr>
          <w:color w:val="E7E6E6" w:themeColor="background2"/>
          <w:lang w:val="de-DE"/>
        </w:rPr>
        <w:t>)</w:t>
      </w:r>
    </w:p>
    <w:tbl>
      <w:tblPr>
        <w:tblStyle w:val="TableGrid"/>
        <w:tblW w:w="9629" w:type="dxa"/>
        <w:tblLayout w:type="fixed"/>
        <w:tblLook w:val="04A0" w:firstRow="1" w:lastRow="0" w:firstColumn="1" w:lastColumn="0" w:noHBand="0" w:noVBand="1"/>
      </w:tblPr>
      <w:tblGrid>
        <w:gridCol w:w="1490"/>
        <w:gridCol w:w="8139"/>
      </w:tblGrid>
      <w:tr w:rsidR="00BE5CF4" w14:paraId="0564EA05" w14:textId="77777777">
        <w:tc>
          <w:tcPr>
            <w:tcW w:w="9629" w:type="dxa"/>
            <w:gridSpan w:val="2"/>
            <w:shd w:val="clear" w:color="auto" w:fill="auto"/>
          </w:tcPr>
          <w:p w14:paraId="4349E863" w14:textId="54346768" w:rsidR="00BE5CF4" w:rsidRPr="00AC32A0" w:rsidRDefault="001F1082">
            <w:pPr>
              <w:pStyle w:val="1"/>
              <w:ind w:left="0"/>
              <w:rPr>
                <w:rFonts w:ascii="Times New Roman" w:eastAsia="Times New Roman" w:hAnsi="Times New Roman" w:cs="Times New Roman"/>
                <w:b/>
                <w:bCs/>
                <w:color w:val="A5A5A5" w:themeColor="accent3"/>
                <w:szCs w:val="20"/>
                <w:lang w:val="en-US" w:eastAsia="ja-JP"/>
              </w:rPr>
            </w:pPr>
            <w:r w:rsidRPr="00AC32A0">
              <w:rPr>
                <w:rFonts w:ascii="Times New Roman" w:eastAsia="Times New Roman" w:hAnsi="Times New Roman" w:cs="Times New Roman"/>
                <w:b/>
                <w:bCs/>
                <w:color w:val="A5A5A5" w:themeColor="accent3"/>
                <w:sz w:val="20"/>
                <w:szCs w:val="20"/>
                <w:lang w:val="en-US" w:eastAsia="ja-JP"/>
              </w:rPr>
              <w:t>Based on the information from Rapporteur</w:t>
            </w:r>
            <w:r w:rsidRPr="00AC32A0">
              <w:rPr>
                <w:rFonts w:ascii="Times New Roman" w:eastAsia="Times New Roman" w:hAnsi="Times New Roman" w:cs="Times New Roman"/>
                <w:b/>
                <w:bCs/>
                <w:color w:val="A5A5A5" w:themeColor="accent3"/>
                <w:szCs w:val="20"/>
                <w:lang w:val="en-US" w:eastAsia="ja-JP"/>
              </w:rPr>
              <w:t>, no higher layer parameter is provided for this WI.</w:t>
            </w:r>
          </w:p>
        </w:tc>
      </w:tr>
      <w:tr w:rsidR="00BE5CF4" w14:paraId="5AAF5D50" w14:textId="77777777">
        <w:tc>
          <w:tcPr>
            <w:tcW w:w="1490" w:type="dxa"/>
            <w:shd w:val="clear" w:color="auto" w:fill="BFBFBF" w:themeFill="background1" w:themeFillShade="BF"/>
          </w:tcPr>
          <w:p w14:paraId="0B72834F"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432417BC" w14:textId="77777777" w:rsidR="00BE5CF4" w:rsidRDefault="00A773B2">
            <w:pPr>
              <w:pStyle w:val="1"/>
              <w:ind w:left="0"/>
              <w:rPr>
                <w:rFonts w:ascii="Times New Roman" w:eastAsia="Times New Roman" w:hAnsi="Times New Roman" w:cs="Times New Roman"/>
                <w:b/>
                <w:bCs/>
                <w:color w:val="E7E6E6" w:themeColor="background2"/>
                <w:szCs w:val="20"/>
                <w:lang w:val="en-US" w:eastAsia="ja-JP"/>
              </w:rPr>
            </w:pPr>
            <w:r>
              <w:rPr>
                <w:rFonts w:ascii="Times New Roman" w:eastAsia="Times New Roman" w:hAnsi="Times New Roman" w:cs="Times New Roman"/>
                <w:b/>
                <w:bCs/>
                <w:color w:val="E7E6E6" w:themeColor="background2"/>
                <w:szCs w:val="20"/>
                <w:lang w:val="en-US" w:eastAsia="ja-JP"/>
              </w:rPr>
              <w:t>Comment</w:t>
            </w:r>
          </w:p>
        </w:tc>
      </w:tr>
      <w:tr w:rsidR="00BE5CF4" w14:paraId="2B227EF2" w14:textId="77777777">
        <w:tc>
          <w:tcPr>
            <w:tcW w:w="1490" w:type="dxa"/>
          </w:tcPr>
          <w:p w14:paraId="149BB3FC"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34548FEE"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5BECACC9" w14:textId="77777777">
        <w:tc>
          <w:tcPr>
            <w:tcW w:w="1490" w:type="dxa"/>
          </w:tcPr>
          <w:p w14:paraId="656CC974"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979422E"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r w:rsidR="00BE5CF4" w14:paraId="4464CE85" w14:textId="77777777">
        <w:tc>
          <w:tcPr>
            <w:tcW w:w="1490" w:type="dxa"/>
          </w:tcPr>
          <w:p w14:paraId="21AD7F33"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17F59BC0" w14:textId="77777777" w:rsidR="00BE5CF4" w:rsidRDefault="00BE5CF4">
            <w:pPr>
              <w:pStyle w:val="1"/>
              <w:ind w:left="0"/>
              <w:rPr>
                <w:rFonts w:ascii="Times New Roman" w:eastAsia="Times New Roman" w:hAnsi="Times New Roman" w:cs="Times New Roman"/>
                <w:color w:val="E7E6E6" w:themeColor="background2"/>
                <w:szCs w:val="20"/>
                <w:lang w:val="en-US" w:eastAsia="ja-JP"/>
              </w:rPr>
            </w:pPr>
          </w:p>
        </w:tc>
      </w:tr>
    </w:tbl>
    <w:p w14:paraId="6A539FE0" w14:textId="77777777" w:rsidR="00BE5CF4" w:rsidRDefault="00BE5CF4">
      <w:pPr>
        <w:rPr>
          <w:color w:val="E7E6E6" w:themeColor="background2"/>
        </w:rPr>
      </w:pPr>
    </w:p>
    <w:p w14:paraId="2529533B" w14:textId="77777777" w:rsidR="00BE5CF4" w:rsidRDefault="00A773B2">
      <w:pPr>
        <w:pStyle w:val="Heading3"/>
      </w:pPr>
      <w:r>
        <w:t>2.1.14</w:t>
      </w:r>
      <w:r>
        <w:tab/>
        <w:t>BWP w/out Restriction (WI code: BWP_wor)</w:t>
      </w:r>
    </w:p>
    <w:tbl>
      <w:tblPr>
        <w:tblStyle w:val="TableGrid"/>
        <w:tblW w:w="9629" w:type="dxa"/>
        <w:tblLayout w:type="fixed"/>
        <w:tblLook w:val="04A0" w:firstRow="1" w:lastRow="0" w:firstColumn="1" w:lastColumn="0" w:noHBand="0" w:noVBand="1"/>
      </w:tblPr>
      <w:tblGrid>
        <w:gridCol w:w="1490"/>
        <w:gridCol w:w="8139"/>
      </w:tblGrid>
      <w:tr w:rsidR="00BE5CF4" w14:paraId="44ADDED7" w14:textId="77777777">
        <w:tc>
          <w:tcPr>
            <w:tcW w:w="9629" w:type="dxa"/>
            <w:gridSpan w:val="2"/>
            <w:shd w:val="clear" w:color="auto" w:fill="auto"/>
          </w:tcPr>
          <w:p w14:paraId="2A259BC4" w14:textId="77777777" w:rsidR="00D44380" w:rsidRDefault="00D44380" w:rsidP="007E7E9A">
            <w:pPr>
              <w:rPr>
                <w:rFonts w:ascii="Times New Roman" w:eastAsia="Times New Roman" w:hAnsi="Times New Roman" w:cs="Times New Roman"/>
                <w:b/>
                <w:bCs/>
                <w:sz w:val="20"/>
                <w:szCs w:val="20"/>
                <w:lang w:val="en-US" w:eastAsia="ja-JP"/>
              </w:rPr>
            </w:pPr>
          </w:p>
          <w:p w14:paraId="1F43A582" w14:textId="48BF6F5A" w:rsidR="007E7E9A" w:rsidRPr="000A08D5" w:rsidRDefault="007E7E9A" w:rsidP="007E7E9A">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54" w:history="1">
              <w:r w:rsidR="004673AD" w:rsidRPr="00AD786A">
                <w:rPr>
                  <w:rStyle w:val="Hyperlink"/>
                  <w:rFonts w:ascii="Times New Roman" w:hAnsi="Times New Roman" w:cs="Times New Roman"/>
                  <w:sz w:val="20"/>
                  <w:szCs w:val="20"/>
                  <w:lang w:val="en-US" w:eastAsia="en-US"/>
                </w:rPr>
                <w:t>Collection of RRC Parameters</w:t>
              </w:r>
            </w:hyperlink>
            <w:r w:rsidRPr="000A08D5">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BWPwo</w:t>
            </w:r>
            <w:r w:rsidR="008A185C">
              <w:rPr>
                <w:rFonts w:ascii="Times New Roman" w:hAnsi="Times New Roman" w:cs="Times New Roman"/>
                <w:b/>
                <w:bCs/>
                <w:color w:val="FF0000"/>
                <w:sz w:val="20"/>
                <w:szCs w:val="20"/>
              </w:rPr>
              <w:t>R</w:t>
            </w:r>
            <w:r w:rsidRPr="000A08D5">
              <w:rPr>
                <w:rFonts w:ascii="Times New Roman" w:hAnsi="Times New Roman" w:cs="Times New Roman"/>
                <w:sz w:val="20"/>
                <w:szCs w:val="20"/>
              </w:rPr>
              <w:t>.</w:t>
            </w:r>
          </w:p>
          <w:p w14:paraId="01312AB9" w14:textId="77777777" w:rsidR="007E7E9A" w:rsidRPr="000A08D5" w:rsidRDefault="007E7E9A" w:rsidP="007E7E9A">
            <w:pPr>
              <w:pStyle w:val="1"/>
              <w:ind w:left="0"/>
              <w:rPr>
                <w:rFonts w:ascii="Times New Roman" w:eastAsia="Times New Roman" w:hAnsi="Times New Roman" w:cs="Times New Roman"/>
                <w:b/>
                <w:bCs/>
                <w:sz w:val="20"/>
                <w:szCs w:val="20"/>
                <w:lang w:val="de-DE" w:eastAsia="ja-JP"/>
              </w:rPr>
            </w:pPr>
          </w:p>
          <w:p w14:paraId="3E37F2D8" w14:textId="77777777" w:rsidR="00BE5CF4" w:rsidRDefault="007E7E9A">
            <w:pPr>
              <w:pStyle w:val="1"/>
              <w:ind w:left="0"/>
              <w:rPr>
                <w:rFonts w:ascii="Times New Roman" w:eastAsia="Times New Roman" w:hAnsi="Times New Roman" w:cs="Times New Roman"/>
                <w:b/>
                <w:bCs/>
                <w:sz w:val="20"/>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proofErr w:type="spellStart"/>
            <w:r>
              <w:rPr>
                <w:rFonts w:ascii="Times New Roman" w:eastAsia="Times New Roman" w:hAnsi="Times New Roman" w:cs="Times New Roman"/>
                <w:sz w:val="20"/>
                <w:szCs w:val="20"/>
                <w:lang w:val="en-US" w:eastAsia="ja-JP"/>
              </w:rPr>
              <w:t>BWPwoR</w:t>
            </w:r>
            <w:proofErr w:type="spellEnd"/>
            <w:r w:rsidRPr="000A08D5">
              <w:rPr>
                <w:rFonts w:ascii="Times New Roman" w:eastAsia="Times New Roman" w:hAnsi="Times New Roman" w:cs="Times New Roman"/>
                <w:sz w:val="20"/>
                <w:szCs w:val="20"/>
                <w:lang w:val="en-US" w:eastAsia="ja-JP"/>
              </w:rPr>
              <w:t>, please provide your comment below by indicating the Row number.</w:t>
            </w:r>
          </w:p>
          <w:p w14:paraId="4431C70C" w14:textId="665DF975" w:rsidR="005E0E2B" w:rsidRDefault="005E0E2B">
            <w:pPr>
              <w:pStyle w:val="1"/>
              <w:ind w:left="0"/>
              <w:rPr>
                <w:rFonts w:ascii="Times New Roman" w:eastAsia="Times New Roman" w:hAnsi="Times New Roman" w:cs="Times New Roman"/>
                <w:b/>
                <w:bCs/>
                <w:szCs w:val="20"/>
                <w:lang w:val="en-US" w:eastAsia="ja-JP"/>
              </w:rPr>
            </w:pPr>
          </w:p>
        </w:tc>
      </w:tr>
      <w:tr w:rsidR="00BE5CF4" w14:paraId="1B0307EC" w14:textId="77777777">
        <w:tc>
          <w:tcPr>
            <w:tcW w:w="1490" w:type="dxa"/>
            <w:shd w:val="clear" w:color="auto" w:fill="BFBFBF" w:themeFill="background1" w:themeFillShade="BF"/>
          </w:tcPr>
          <w:p w14:paraId="5D4AC2E2"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8233DB5"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9166D5" w14:paraId="46DF74EB" w14:textId="77777777" w:rsidTr="009166D5">
        <w:trPr>
          <w:trHeight w:val="50"/>
        </w:trPr>
        <w:tc>
          <w:tcPr>
            <w:tcW w:w="1490" w:type="dxa"/>
            <w:shd w:val="clear" w:color="auto" w:fill="5B9BD5" w:themeFill="accent5"/>
          </w:tcPr>
          <w:p w14:paraId="5E53A0EE" w14:textId="0C845A83" w:rsidR="009166D5" w:rsidRDefault="009166D5" w:rsidP="009166D5">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Moderator</w:t>
            </w:r>
          </w:p>
        </w:tc>
        <w:tc>
          <w:tcPr>
            <w:tcW w:w="8139" w:type="dxa"/>
          </w:tcPr>
          <w:p w14:paraId="1877CC25" w14:textId="4C911DB2" w:rsidR="009166D5" w:rsidRDefault="009166D5" w:rsidP="009166D5">
            <w:pPr>
              <w:pStyle w:val="1"/>
              <w:ind w:left="0"/>
              <w:rPr>
                <w:rFonts w:ascii="Times New Roman" w:eastAsiaTheme="minorEastAsia" w:hAnsi="Times New Roman" w:cs="Times New Roman"/>
                <w:szCs w:val="20"/>
                <w:lang w:val="en-US"/>
              </w:rPr>
            </w:pPr>
            <w:r>
              <w:rPr>
                <w:rFonts w:ascii="Times New Roman" w:eastAsia="Times New Roman" w:hAnsi="Times New Roman" w:cs="Times New Roman"/>
                <w:szCs w:val="20"/>
                <w:lang w:val="en-US" w:eastAsia="ja-JP"/>
              </w:rPr>
              <w:t xml:space="preserve">No inputs to update the list. </w:t>
            </w:r>
          </w:p>
        </w:tc>
      </w:tr>
      <w:tr w:rsidR="009166D5" w14:paraId="23B3508D" w14:textId="77777777">
        <w:tc>
          <w:tcPr>
            <w:tcW w:w="1490" w:type="dxa"/>
          </w:tcPr>
          <w:p w14:paraId="05952E2C" w14:textId="14AB8A29" w:rsidR="009166D5" w:rsidRDefault="009166D5" w:rsidP="009166D5">
            <w:pPr>
              <w:pStyle w:val="1"/>
              <w:ind w:left="0"/>
              <w:rPr>
                <w:rFonts w:ascii="Times New Roman" w:eastAsia="Times New Roman" w:hAnsi="Times New Roman" w:cs="Times New Roman"/>
                <w:szCs w:val="20"/>
                <w:lang w:val="en-US" w:eastAsia="ja-JP"/>
              </w:rPr>
            </w:pPr>
          </w:p>
        </w:tc>
        <w:tc>
          <w:tcPr>
            <w:tcW w:w="8139" w:type="dxa"/>
          </w:tcPr>
          <w:p w14:paraId="4718F672" w14:textId="080721E2" w:rsidR="009166D5" w:rsidRDefault="009166D5" w:rsidP="009166D5">
            <w:pPr>
              <w:pStyle w:val="1"/>
              <w:ind w:left="0"/>
              <w:rPr>
                <w:rFonts w:ascii="Times New Roman" w:eastAsia="Times New Roman" w:hAnsi="Times New Roman" w:cs="Times New Roman"/>
                <w:szCs w:val="20"/>
                <w:lang w:val="en-US" w:eastAsia="ja-JP"/>
              </w:rPr>
            </w:pPr>
          </w:p>
        </w:tc>
      </w:tr>
      <w:tr w:rsidR="009166D5" w14:paraId="6E108BFF" w14:textId="77777777">
        <w:tc>
          <w:tcPr>
            <w:tcW w:w="1490" w:type="dxa"/>
          </w:tcPr>
          <w:p w14:paraId="31260299" w14:textId="7C2F9EC0" w:rsidR="009166D5" w:rsidRDefault="009166D5" w:rsidP="009166D5">
            <w:pPr>
              <w:pStyle w:val="1"/>
              <w:ind w:left="0"/>
              <w:rPr>
                <w:rFonts w:ascii="Times New Roman" w:eastAsia="Times New Roman" w:hAnsi="Times New Roman" w:cs="Times New Roman"/>
                <w:szCs w:val="20"/>
                <w:lang w:val="en-US" w:eastAsia="ja-JP"/>
              </w:rPr>
            </w:pPr>
          </w:p>
        </w:tc>
        <w:tc>
          <w:tcPr>
            <w:tcW w:w="8139" w:type="dxa"/>
          </w:tcPr>
          <w:p w14:paraId="66B94ECA" w14:textId="76502886" w:rsidR="009166D5" w:rsidRDefault="009166D5" w:rsidP="009166D5">
            <w:pPr>
              <w:pStyle w:val="1"/>
              <w:ind w:left="0"/>
              <w:rPr>
                <w:rFonts w:ascii="Times New Roman" w:eastAsia="Times New Roman" w:hAnsi="Times New Roman" w:cs="Times New Roman"/>
                <w:szCs w:val="20"/>
                <w:lang w:val="en-US" w:eastAsia="ja-JP"/>
              </w:rPr>
            </w:pPr>
          </w:p>
        </w:tc>
      </w:tr>
      <w:tr w:rsidR="009166D5" w14:paraId="410A7E93" w14:textId="77777777">
        <w:tc>
          <w:tcPr>
            <w:tcW w:w="1490" w:type="dxa"/>
          </w:tcPr>
          <w:p w14:paraId="5227DF1A" w14:textId="77777777" w:rsidR="009166D5" w:rsidRDefault="009166D5" w:rsidP="009166D5">
            <w:pPr>
              <w:pStyle w:val="1"/>
              <w:ind w:left="0"/>
              <w:rPr>
                <w:rFonts w:ascii="Times New Roman" w:eastAsia="Times New Roman" w:hAnsi="Times New Roman" w:cs="Times New Roman"/>
                <w:szCs w:val="20"/>
                <w:lang w:val="en-US" w:eastAsia="ja-JP"/>
              </w:rPr>
            </w:pPr>
          </w:p>
        </w:tc>
        <w:tc>
          <w:tcPr>
            <w:tcW w:w="8139" w:type="dxa"/>
          </w:tcPr>
          <w:p w14:paraId="5EA6D371" w14:textId="77777777" w:rsidR="009166D5" w:rsidRDefault="009166D5" w:rsidP="009166D5">
            <w:pPr>
              <w:pStyle w:val="1"/>
              <w:ind w:left="0"/>
              <w:rPr>
                <w:rFonts w:ascii="Times New Roman" w:eastAsia="Times New Roman" w:hAnsi="Times New Roman" w:cs="Times New Roman"/>
                <w:szCs w:val="20"/>
                <w:lang w:val="en-GB" w:eastAsia="ja-JP"/>
              </w:rPr>
            </w:pPr>
          </w:p>
        </w:tc>
      </w:tr>
    </w:tbl>
    <w:p w14:paraId="4AA6B627" w14:textId="77777777" w:rsidR="00BE5CF4" w:rsidRPr="00B90399" w:rsidRDefault="00BE5CF4"/>
    <w:p w14:paraId="78A6CD75" w14:textId="77777777" w:rsidR="00BE5CF4" w:rsidRPr="00C01C6C" w:rsidRDefault="00A773B2">
      <w:pPr>
        <w:pStyle w:val="Heading3"/>
        <w:rPr>
          <w:lang w:val="de-DE"/>
        </w:rPr>
      </w:pPr>
      <w:r w:rsidRPr="00C01C6C">
        <w:rPr>
          <w:lang w:val="de-DE"/>
        </w:rPr>
        <w:t>2.1.15</w:t>
      </w:r>
      <w:r w:rsidRPr="00C01C6C">
        <w:rPr>
          <w:lang w:val="de-DE"/>
        </w:rPr>
        <w:tab/>
        <w:t>NR-NTN (WI code: NR_NTN_enh)</w:t>
      </w:r>
    </w:p>
    <w:tbl>
      <w:tblPr>
        <w:tblStyle w:val="TableGrid"/>
        <w:tblW w:w="9629" w:type="dxa"/>
        <w:tblLayout w:type="fixed"/>
        <w:tblLook w:val="04A0" w:firstRow="1" w:lastRow="0" w:firstColumn="1" w:lastColumn="0" w:noHBand="0" w:noVBand="1"/>
      </w:tblPr>
      <w:tblGrid>
        <w:gridCol w:w="1490"/>
        <w:gridCol w:w="8139"/>
      </w:tblGrid>
      <w:tr w:rsidR="00C01C6C" w:rsidRPr="00C01C6C" w14:paraId="4E834829" w14:textId="77777777">
        <w:tc>
          <w:tcPr>
            <w:tcW w:w="9629" w:type="dxa"/>
            <w:gridSpan w:val="2"/>
            <w:shd w:val="clear" w:color="auto" w:fill="auto"/>
          </w:tcPr>
          <w:p w14:paraId="1196E31E" w14:textId="7923B4C6" w:rsidR="00BD1809" w:rsidRPr="00C01C6C" w:rsidRDefault="00BD1809" w:rsidP="00BD1809">
            <w:pPr>
              <w:rPr>
                <w:rFonts w:ascii="Times New Roman" w:hAnsi="Times New Roman" w:cs="Times New Roman"/>
                <w:sz w:val="20"/>
                <w:szCs w:val="20"/>
              </w:rPr>
            </w:pPr>
            <w:r w:rsidRPr="00C01C6C">
              <w:rPr>
                <w:rFonts w:ascii="Times New Roman" w:eastAsia="Times New Roman" w:hAnsi="Times New Roman" w:cs="Times New Roman"/>
                <w:b/>
                <w:bCs/>
                <w:sz w:val="20"/>
                <w:szCs w:val="20"/>
                <w:lang w:val="en-US" w:eastAsia="ja-JP"/>
              </w:rPr>
              <w:t xml:space="preserve">Please </w:t>
            </w:r>
            <w:r w:rsidRPr="00C01C6C">
              <w:rPr>
                <w:rFonts w:ascii="Times New Roman" w:hAnsi="Times New Roman" w:cs="Times New Roman"/>
                <w:b/>
                <w:bCs/>
                <w:sz w:val="20"/>
                <w:szCs w:val="20"/>
                <w:lang w:val="en-US"/>
              </w:rPr>
              <w:t>see the</w:t>
            </w:r>
            <w:r w:rsidRPr="00C01C6C">
              <w:rPr>
                <w:rFonts w:ascii="Times New Roman" w:hAnsi="Times New Roman" w:cs="Times New Roman"/>
                <w:b/>
                <w:bCs/>
                <w:sz w:val="20"/>
                <w:szCs w:val="20"/>
              </w:rPr>
              <w:t xml:space="preserve"> latest version of Excel sheet available at folde</w:t>
            </w:r>
            <w:r w:rsidRPr="00C01C6C">
              <w:rPr>
                <w:rFonts w:ascii="Times New Roman" w:hAnsi="Times New Roman" w:cs="Times New Roman"/>
                <w:sz w:val="20"/>
                <w:szCs w:val="20"/>
              </w:rPr>
              <w:t xml:space="preserve">r </w:t>
            </w:r>
            <w:hyperlink r:id="rId55" w:history="1">
              <w:r w:rsidR="004673AD" w:rsidRPr="00AD786A">
                <w:rPr>
                  <w:rStyle w:val="Hyperlink"/>
                  <w:rFonts w:ascii="Times New Roman" w:hAnsi="Times New Roman" w:cs="Times New Roman"/>
                  <w:sz w:val="20"/>
                  <w:szCs w:val="20"/>
                  <w:lang w:val="en-US" w:eastAsia="en-US"/>
                </w:rPr>
                <w:t>Collection of RRC Parameters</w:t>
              </w:r>
            </w:hyperlink>
            <w:r w:rsidR="004673AD">
              <w:rPr>
                <w:rFonts w:ascii="Times New Roman" w:hAnsi="Times New Roman" w:cs="Times New Roman"/>
                <w:sz w:val="20"/>
                <w:szCs w:val="20"/>
                <w:lang w:val="en-US" w:eastAsia="en-US"/>
              </w:rPr>
              <w:t xml:space="preserve"> </w:t>
            </w:r>
            <w:r w:rsidRPr="00C01C6C">
              <w:rPr>
                <w:rFonts w:ascii="Times New Roman" w:hAnsi="Times New Roman" w:cs="Times New Roman"/>
                <w:b/>
                <w:bCs/>
                <w:sz w:val="20"/>
                <w:szCs w:val="20"/>
              </w:rPr>
              <w:t xml:space="preserve">for </w:t>
            </w:r>
            <w:r w:rsidRPr="00C01C6C">
              <w:rPr>
                <w:rFonts w:ascii="Times New Roman" w:hAnsi="Times New Roman" w:cs="Times New Roman"/>
                <w:b/>
                <w:bCs/>
                <w:color w:val="FF0000"/>
                <w:sz w:val="20"/>
                <w:szCs w:val="20"/>
              </w:rPr>
              <w:t>NR-NTN</w:t>
            </w:r>
            <w:r w:rsidRPr="00C01C6C">
              <w:rPr>
                <w:rFonts w:ascii="Times New Roman" w:hAnsi="Times New Roman" w:cs="Times New Roman"/>
                <w:sz w:val="20"/>
                <w:szCs w:val="20"/>
              </w:rPr>
              <w:t>.</w:t>
            </w:r>
          </w:p>
          <w:p w14:paraId="6493A4E0" w14:textId="77777777" w:rsidR="00BD1809" w:rsidRPr="00C01C6C" w:rsidRDefault="00BD1809" w:rsidP="00BD1809">
            <w:pPr>
              <w:pStyle w:val="1"/>
              <w:ind w:left="0"/>
              <w:rPr>
                <w:rFonts w:ascii="Times New Roman" w:eastAsia="Times New Roman" w:hAnsi="Times New Roman" w:cs="Times New Roman"/>
                <w:b/>
                <w:bCs/>
                <w:sz w:val="20"/>
                <w:szCs w:val="20"/>
                <w:lang w:val="de-DE" w:eastAsia="ja-JP"/>
              </w:rPr>
            </w:pPr>
          </w:p>
          <w:p w14:paraId="0B452F2A" w14:textId="77777777" w:rsidR="00BD1809" w:rsidRPr="00C01C6C" w:rsidRDefault="00BD1809">
            <w:pPr>
              <w:pStyle w:val="1"/>
              <w:ind w:left="0"/>
              <w:rPr>
                <w:rFonts w:ascii="Times New Roman" w:eastAsia="Times New Roman" w:hAnsi="Times New Roman" w:cs="Times New Roman"/>
                <w:b/>
                <w:bCs/>
                <w:sz w:val="20"/>
                <w:szCs w:val="20"/>
                <w:lang w:val="en-US" w:eastAsia="ja-JP"/>
              </w:rPr>
            </w:pPr>
            <w:r w:rsidRPr="00C01C6C">
              <w:rPr>
                <w:rFonts w:ascii="Times New Roman" w:eastAsia="Times New Roman" w:hAnsi="Times New Roman" w:cs="Times New Roman"/>
                <w:b/>
                <w:bCs/>
                <w:sz w:val="20"/>
                <w:szCs w:val="20"/>
                <w:lang w:val="en-US" w:eastAsia="ja-JP"/>
              </w:rPr>
              <w:t xml:space="preserve">Q1: </w:t>
            </w:r>
            <w:r w:rsidRPr="00C01C6C">
              <w:rPr>
                <w:rFonts w:ascii="Times New Roman" w:eastAsia="Times New Roman" w:hAnsi="Times New Roman" w:cs="Times New Roman"/>
                <w:sz w:val="20"/>
                <w:szCs w:val="20"/>
                <w:lang w:val="en-US" w:eastAsia="ja-JP"/>
              </w:rPr>
              <w:t>If you have any comment for a row in the Sheet for NR-NTN, please provide your comment below by indicating the Row number.</w:t>
            </w:r>
            <w:r w:rsidRPr="00C01C6C">
              <w:rPr>
                <w:rFonts w:ascii="Times New Roman" w:eastAsia="Times New Roman" w:hAnsi="Times New Roman" w:cs="Times New Roman"/>
                <w:b/>
                <w:bCs/>
                <w:sz w:val="20"/>
                <w:szCs w:val="20"/>
                <w:lang w:val="en-US" w:eastAsia="ja-JP"/>
              </w:rPr>
              <w:t xml:space="preserve">  </w:t>
            </w:r>
          </w:p>
          <w:p w14:paraId="3224F2CC" w14:textId="6901F5F2" w:rsidR="00BE5CF4" w:rsidRPr="00C01C6C" w:rsidRDefault="00A773B2">
            <w:pPr>
              <w:pStyle w:val="1"/>
              <w:ind w:left="0"/>
              <w:rPr>
                <w:rFonts w:ascii="Times New Roman" w:eastAsia="Times New Roman" w:hAnsi="Times New Roman" w:cs="Times New Roman"/>
                <w:b/>
                <w:bCs/>
                <w:szCs w:val="20"/>
                <w:lang w:val="en-US" w:eastAsia="ja-JP"/>
              </w:rPr>
            </w:pPr>
            <w:r w:rsidRPr="00C01C6C">
              <w:rPr>
                <w:rFonts w:ascii="Times New Roman" w:eastAsia="Times New Roman" w:hAnsi="Times New Roman" w:cs="Times New Roman"/>
                <w:b/>
                <w:bCs/>
                <w:szCs w:val="20"/>
                <w:lang w:val="en-US" w:eastAsia="ja-JP"/>
              </w:rPr>
              <w:t xml:space="preserve"> </w:t>
            </w:r>
          </w:p>
        </w:tc>
      </w:tr>
      <w:tr w:rsidR="00C01C6C" w:rsidRPr="00C01C6C" w14:paraId="56531C09" w14:textId="77777777">
        <w:tc>
          <w:tcPr>
            <w:tcW w:w="1490" w:type="dxa"/>
            <w:shd w:val="clear" w:color="auto" w:fill="BFBFBF" w:themeFill="background1" w:themeFillShade="BF"/>
          </w:tcPr>
          <w:p w14:paraId="1D7434BF" w14:textId="77777777" w:rsidR="00BE5CF4" w:rsidRPr="00C01C6C" w:rsidRDefault="00A773B2">
            <w:pPr>
              <w:pStyle w:val="1"/>
              <w:ind w:left="0"/>
              <w:rPr>
                <w:rFonts w:ascii="Times New Roman" w:eastAsia="Times New Roman" w:hAnsi="Times New Roman" w:cs="Times New Roman"/>
                <w:b/>
                <w:bCs/>
                <w:szCs w:val="20"/>
                <w:lang w:val="en-US" w:eastAsia="ja-JP"/>
              </w:rPr>
            </w:pPr>
            <w:r w:rsidRPr="00C01C6C">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0E1853CA" w14:textId="77777777" w:rsidR="00BE5CF4" w:rsidRPr="00C01C6C" w:rsidRDefault="00A773B2">
            <w:pPr>
              <w:pStyle w:val="1"/>
              <w:ind w:left="0"/>
              <w:rPr>
                <w:rFonts w:ascii="Times New Roman" w:eastAsia="Times New Roman" w:hAnsi="Times New Roman" w:cs="Times New Roman"/>
                <w:b/>
                <w:bCs/>
                <w:szCs w:val="20"/>
                <w:lang w:val="en-US" w:eastAsia="ja-JP"/>
              </w:rPr>
            </w:pPr>
            <w:r w:rsidRPr="00C01C6C">
              <w:rPr>
                <w:rFonts w:ascii="Times New Roman" w:eastAsia="Times New Roman" w:hAnsi="Times New Roman" w:cs="Times New Roman"/>
                <w:b/>
                <w:bCs/>
                <w:szCs w:val="20"/>
                <w:lang w:val="en-US" w:eastAsia="ja-JP"/>
              </w:rPr>
              <w:t>Comment</w:t>
            </w:r>
          </w:p>
        </w:tc>
      </w:tr>
      <w:tr w:rsidR="00456479" w:rsidRPr="00C01C6C" w14:paraId="7BFD9CD9" w14:textId="77777777" w:rsidTr="00456479">
        <w:tc>
          <w:tcPr>
            <w:tcW w:w="1490" w:type="dxa"/>
            <w:shd w:val="clear" w:color="auto" w:fill="5B9BD5" w:themeFill="accent5"/>
          </w:tcPr>
          <w:p w14:paraId="4377ED7D" w14:textId="2C7748EB" w:rsidR="00456479" w:rsidRPr="00C01C6C" w:rsidRDefault="00456479" w:rsidP="0045647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ADEAF72" w14:textId="773521C1" w:rsidR="00456479" w:rsidRPr="00C01C6C" w:rsidRDefault="00456479" w:rsidP="00456479">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No inputs to update the list. </w:t>
            </w:r>
          </w:p>
        </w:tc>
      </w:tr>
      <w:tr w:rsidR="00456479" w:rsidRPr="00C01C6C" w14:paraId="26D97A81" w14:textId="77777777">
        <w:tc>
          <w:tcPr>
            <w:tcW w:w="1490" w:type="dxa"/>
          </w:tcPr>
          <w:p w14:paraId="4B773B86" w14:textId="77777777" w:rsidR="00456479" w:rsidRPr="00C01C6C" w:rsidRDefault="00456479" w:rsidP="00456479">
            <w:pPr>
              <w:pStyle w:val="1"/>
              <w:ind w:left="0"/>
              <w:rPr>
                <w:rFonts w:ascii="Times New Roman" w:eastAsia="Times New Roman" w:hAnsi="Times New Roman" w:cs="Times New Roman"/>
                <w:szCs w:val="20"/>
                <w:lang w:val="en-US" w:eastAsia="ja-JP"/>
              </w:rPr>
            </w:pPr>
          </w:p>
        </w:tc>
        <w:tc>
          <w:tcPr>
            <w:tcW w:w="8139" w:type="dxa"/>
          </w:tcPr>
          <w:p w14:paraId="383365E9" w14:textId="77777777" w:rsidR="00456479" w:rsidRPr="00C01C6C" w:rsidRDefault="00456479" w:rsidP="00456479">
            <w:pPr>
              <w:pStyle w:val="1"/>
              <w:ind w:left="0"/>
              <w:rPr>
                <w:rFonts w:ascii="Times New Roman" w:eastAsia="Times New Roman" w:hAnsi="Times New Roman" w:cs="Times New Roman"/>
                <w:szCs w:val="20"/>
                <w:lang w:val="en-US" w:eastAsia="ja-JP"/>
              </w:rPr>
            </w:pPr>
          </w:p>
        </w:tc>
      </w:tr>
    </w:tbl>
    <w:p w14:paraId="003D7F0F" w14:textId="77777777" w:rsidR="00BE5CF4" w:rsidRPr="00456479" w:rsidRDefault="00BE5CF4">
      <w:pPr>
        <w:rPr>
          <w:color w:val="E7E6E6" w:themeColor="background2"/>
        </w:rPr>
      </w:pPr>
    </w:p>
    <w:p w14:paraId="52400DE8" w14:textId="77777777" w:rsidR="00BE5CF4" w:rsidRPr="00B90399" w:rsidRDefault="00A773B2">
      <w:pPr>
        <w:pStyle w:val="Heading3"/>
        <w:rPr>
          <w:lang w:val="sv-SE"/>
        </w:rPr>
      </w:pPr>
      <w:r w:rsidRPr="00B90399">
        <w:rPr>
          <w:lang w:val="sv-SE"/>
        </w:rPr>
        <w:t>2.1.16</w:t>
      </w:r>
      <w:r w:rsidRPr="00B90399">
        <w:rPr>
          <w:lang w:val="sv-SE"/>
        </w:rPr>
        <w:tab/>
        <w:t>IoT-NTN (WI code: IoT_NTN_enh)</w:t>
      </w:r>
    </w:p>
    <w:tbl>
      <w:tblPr>
        <w:tblStyle w:val="TableGrid"/>
        <w:tblW w:w="9629" w:type="dxa"/>
        <w:tblLayout w:type="fixed"/>
        <w:tblLook w:val="04A0" w:firstRow="1" w:lastRow="0" w:firstColumn="1" w:lastColumn="0" w:noHBand="0" w:noVBand="1"/>
      </w:tblPr>
      <w:tblGrid>
        <w:gridCol w:w="1490"/>
        <w:gridCol w:w="8139"/>
      </w:tblGrid>
      <w:tr w:rsidR="00B90399" w:rsidRPr="00B90399" w14:paraId="1FBA890B" w14:textId="77777777">
        <w:tc>
          <w:tcPr>
            <w:tcW w:w="9629" w:type="dxa"/>
            <w:gridSpan w:val="2"/>
            <w:shd w:val="clear" w:color="auto" w:fill="auto"/>
          </w:tcPr>
          <w:p w14:paraId="2BD2E54E" w14:textId="327CE0B7" w:rsidR="001D5D85" w:rsidRPr="000A08D5" w:rsidRDefault="001D5D85" w:rsidP="001D5D85">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r</w:t>
            </w:r>
            <w:r w:rsidR="004673AD">
              <w:rPr>
                <w:rFonts w:ascii="Times New Roman" w:hAnsi="Times New Roman" w:cs="Times New Roman"/>
                <w:sz w:val="20"/>
                <w:szCs w:val="20"/>
              </w:rPr>
              <w:t xml:space="preserve"> </w:t>
            </w:r>
            <w:hyperlink r:id="rId56" w:history="1">
              <w:r w:rsidR="004673AD" w:rsidRPr="00AD786A">
                <w:rPr>
                  <w:rStyle w:val="Hyperlink"/>
                  <w:rFonts w:ascii="Times New Roman" w:hAnsi="Times New Roman" w:cs="Times New Roman"/>
                  <w:sz w:val="20"/>
                  <w:szCs w:val="20"/>
                  <w:lang w:val="en-US" w:eastAsia="en-US"/>
                </w:rPr>
                <w:t>Collection of RRC Parameters</w:t>
              </w:r>
            </w:hyperlink>
            <w:r w:rsidRPr="000A08D5">
              <w:rPr>
                <w:rFonts w:ascii="Times New Roman" w:hAnsi="Times New Roman" w:cs="Times New Roman"/>
                <w:sz w:val="20"/>
                <w:szCs w:val="20"/>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IoT-NTN</w:t>
            </w:r>
            <w:r w:rsidRPr="000A08D5">
              <w:rPr>
                <w:rFonts w:ascii="Times New Roman" w:hAnsi="Times New Roman" w:cs="Times New Roman"/>
                <w:sz w:val="20"/>
                <w:szCs w:val="20"/>
              </w:rPr>
              <w:t>.</w:t>
            </w:r>
          </w:p>
          <w:p w14:paraId="54B39BA1" w14:textId="77777777" w:rsidR="001D5D85" w:rsidRPr="000A08D5" w:rsidRDefault="001D5D85" w:rsidP="001D5D85">
            <w:pPr>
              <w:pStyle w:val="1"/>
              <w:ind w:left="0"/>
              <w:rPr>
                <w:rFonts w:ascii="Times New Roman" w:eastAsia="Times New Roman" w:hAnsi="Times New Roman" w:cs="Times New Roman"/>
                <w:b/>
                <w:bCs/>
                <w:sz w:val="20"/>
                <w:szCs w:val="20"/>
                <w:lang w:val="de-DE" w:eastAsia="ja-JP"/>
              </w:rPr>
            </w:pPr>
          </w:p>
          <w:p w14:paraId="52E810A1" w14:textId="7ACE54B8" w:rsidR="001D5D85" w:rsidRDefault="001D5D85" w:rsidP="001D5D85">
            <w:pPr>
              <w:pStyle w:val="1"/>
              <w:ind w:left="0"/>
              <w:rPr>
                <w:rFonts w:ascii="Times New Roman" w:eastAsia="Times New Roman" w:hAnsi="Times New Roman" w:cs="Times New Roman"/>
                <w:b/>
                <w:bCs/>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sidR="00DE29E1">
              <w:rPr>
                <w:rFonts w:ascii="Times New Roman" w:eastAsia="Times New Roman" w:hAnsi="Times New Roman" w:cs="Times New Roman"/>
                <w:sz w:val="20"/>
                <w:szCs w:val="20"/>
                <w:lang w:val="en-US" w:eastAsia="ja-JP"/>
              </w:rPr>
              <w:t>IoT-NTN</w:t>
            </w:r>
            <w:r w:rsidRPr="000A08D5">
              <w:rPr>
                <w:rFonts w:ascii="Times New Roman" w:eastAsia="Times New Roman" w:hAnsi="Times New Roman" w:cs="Times New Roman"/>
                <w:sz w:val="20"/>
                <w:szCs w:val="20"/>
                <w:lang w:val="en-US" w:eastAsia="ja-JP"/>
              </w:rPr>
              <w:t>, please provide your comment below by indicating the Row number.</w:t>
            </w:r>
            <w:r w:rsidRPr="000A08D5">
              <w:rPr>
                <w:rFonts w:ascii="Times New Roman" w:eastAsia="Times New Roman" w:hAnsi="Times New Roman" w:cs="Times New Roman"/>
                <w:b/>
                <w:bCs/>
                <w:sz w:val="20"/>
                <w:szCs w:val="20"/>
                <w:lang w:val="en-US" w:eastAsia="ja-JP"/>
              </w:rPr>
              <w:t xml:space="preserve"> </w:t>
            </w:r>
            <w:r w:rsidRPr="00B90399">
              <w:rPr>
                <w:rFonts w:ascii="Times New Roman" w:eastAsia="Times New Roman" w:hAnsi="Times New Roman" w:cs="Times New Roman"/>
                <w:b/>
                <w:bCs/>
                <w:szCs w:val="20"/>
                <w:lang w:val="en-US" w:eastAsia="ja-JP"/>
              </w:rPr>
              <w:t xml:space="preserve"> </w:t>
            </w:r>
          </w:p>
          <w:p w14:paraId="7E62649B" w14:textId="7A4B8FE5" w:rsidR="00BE5CF4" w:rsidRPr="00B90399" w:rsidRDefault="00BE5CF4">
            <w:pPr>
              <w:pStyle w:val="1"/>
              <w:ind w:left="0"/>
              <w:rPr>
                <w:rFonts w:ascii="Times New Roman" w:eastAsia="Times New Roman" w:hAnsi="Times New Roman" w:cs="Times New Roman"/>
                <w:b/>
                <w:bCs/>
                <w:szCs w:val="20"/>
                <w:lang w:val="en-US" w:eastAsia="ja-JP"/>
              </w:rPr>
            </w:pPr>
          </w:p>
        </w:tc>
      </w:tr>
      <w:tr w:rsidR="00B90399" w:rsidRPr="00B90399" w14:paraId="39EB5124" w14:textId="77777777">
        <w:tc>
          <w:tcPr>
            <w:tcW w:w="1490" w:type="dxa"/>
            <w:shd w:val="clear" w:color="auto" w:fill="BFBFBF" w:themeFill="background1" w:themeFillShade="BF"/>
          </w:tcPr>
          <w:p w14:paraId="522832DA"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B33B673" w14:textId="77777777" w:rsidR="00BE5CF4" w:rsidRPr="00B90399" w:rsidRDefault="00A773B2">
            <w:pPr>
              <w:pStyle w:val="1"/>
              <w:ind w:left="0"/>
              <w:rPr>
                <w:rFonts w:ascii="Times New Roman" w:eastAsia="Times New Roman" w:hAnsi="Times New Roman" w:cs="Times New Roman"/>
                <w:b/>
                <w:bCs/>
                <w:szCs w:val="20"/>
                <w:lang w:val="en-US" w:eastAsia="ja-JP"/>
              </w:rPr>
            </w:pPr>
            <w:r w:rsidRPr="00B90399">
              <w:rPr>
                <w:rFonts w:ascii="Times New Roman" w:eastAsia="Times New Roman" w:hAnsi="Times New Roman" w:cs="Times New Roman"/>
                <w:b/>
                <w:bCs/>
                <w:szCs w:val="20"/>
                <w:lang w:val="en-US" w:eastAsia="ja-JP"/>
              </w:rPr>
              <w:t>Comment</w:t>
            </w:r>
          </w:p>
        </w:tc>
      </w:tr>
      <w:tr w:rsidR="00B90399" w:rsidRPr="00B90399" w14:paraId="2D0C8778" w14:textId="77777777" w:rsidTr="00D16812">
        <w:tc>
          <w:tcPr>
            <w:tcW w:w="1490" w:type="dxa"/>
            <w:shd w:val="clear" w:color="auto" w:fill="5B9BD5" w:themeFill="accent5"/>
          </w:tcPr>
          <w:p w14:paraId="13949332" w14:textId="39F64123" w:rsidR="00BE5CF4" w:rsidRPr="00B90399" w:rsidRDefault="00D1681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5DF92B8" w14:textId="2E6FB578" w:rsidR="00BE5CF4" w:rsidRPr="00B90399" w:rsidRDefault="002259B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list was updated based on inputs from Rapporteur. </w:t>
            </w:r>
          </w:p>
        </w:tc>
      </w:tr>
      <w:tr w:rsidR="00B90399" w:rsidRPr="00B90399" w14:paraId="5D277270" w14:textId="77777777">
        <w:tc>
          <w:tcPr>
            <w:tcW w:w="1490" w:type="dxa"/>
          </w:tcPr>
          <w:p w14:paraId="54B5CC47" w14:textId="77777777" w:rsidR="00BE5CF4" w:rsidRPr="00B90399" w:rsidRDefault="00BE5CF4">
            <w:pPr>
              <w:pStyle w:val="1"/>
              <w:ind w:left="0"/>
              <w:rPr>
                <w:rFonts w:ascii="Times New Roman" w:eastAsia="Times New Roman" w:hAnsi="Times New Roman" w:cs="Times New Roman"/>
                <w:szCs w:val="20"/>
                <w:lang w:val="en-US" w:eastAsia="ja-JP"/>
              </w:rPr>
            </w:pPr>
          </w:p>
        </w:tc>
        <w:tc>
          <w:tcPr>
            <w:tcW w:w="8139" w:type="dxa"/>
          </w:tcPr>
          <w:p w14:paraId="5D6A96C9" w14:textId="77777777" w:rsidR="00BE5CF4" w:rsidRPr="00B90399" w:rsidRDefault="00BE5CF4">
            <w:pPr>
              <w:pStyle w:val="1"/>
              <w:ind w:left="0"/>
              <w:rPr>
                <w:rFonts w:ascii="Times New Roman" w:eastAsia="Times New Roman" w:hAnsi="Times New Roman" w:cs="Times New Roman"/>
                <w:szCs w:val="20"/>
                <w:lang w:val="en-US" w:eastAsia="ja-JP"/>
              </w:rPr>
            </w:pPr>
          </w:p>
        </w:tc>
      </w:tr>
      <w:tr w:rsidR="00BE5CF4" w:rsidRPr="00B90399" w14:paraId="018BF1F0" w14:textId="77777777">
        <w:tc>
          <w:tcPr>
            <w:tcW w:w="1490" w:type="dxa"/>
          </w:tcPr>
          <w:p w14:paraId="4D5E0F39" w14:textId="77777777" w:rsidR="00BE5CF4" w:rsidRPr="00B90399" w:rsidRDefault="00BE5CF4">
            <w:pPr>
              <w:pStyle w:val="1"/>
              <w:ind w:left="0"/>
              <w:rPr>
                <w:rFonts w:ascii="Times New Roman" w:eastAsia="Times New Roman" w:hAnsi="Times New Roman" w:cs="Times New Roman"/>
                <w:szCs w:val="20"/>
                <w:lang w:val="en-US" w:eastAsia="ja-JP"/>
              </w:rPr>
            </w:pPr>
          </w:p>
        </w:tc>
        <w:tc>
          <w:tcPr>
            <w:tcW w:w="8139" w:type="dxa"/>
          </w:tcPr>
          <w:p w14:paraId="2C7AE410" w14:textId="77777777" w:rsidR="00BE5CF4" w:rsidRPr="00B90399" w:rsidRDefault="00BE5CF4">
            <w:pPr>
              <w:pStyle w:val="1"/>
              <w:ind w:left="0"/>
              <w:rPr>
                <w:rFonts w:ascii="Times New Roman" w:eastAsia="Times New Roman" w:hAnsi="Times New Roman" w:cs="Times New Roman"/>
                <w:szCs w:val="20"/>
                <w:lang w:val="en-US" w:eastAsia="ja-JP"/>
              </w:rPr>
            </w:pPr>
          </w:p>
        </w:tc>
      </w:tr>
    </w:tbl>
    <w:p w14:paraId="70CD3989" w14:textId="77777777" w:rsidR="00BE5CF4" w:rsidRPr="00B90399" w:rsidRDefault="00BE5CF4"/>
    <w:p w14:paraId="24C19786" w14:textId="0C85BCBE" w:rsidR="001B5245" w:rsidRPr="006F5E9E" w:rsidRDefault="00A773B2" w:rsidP="006F5E9E">
      <w:pPr>
        <w:pStyle w:val="Heading3"/>
        <w:rPr>
          <w:lang w:val="en-US"/>
        </w:rPr>
      </w:pPr>
      <w:r>
        <w:rPr>
          <w:lang w:val="en-US"/>
        </w:rPr>
        <w:t>2.1.17</w:t>
      </w:r>
      <w:r>
        <w:rPr>
          <w:lang w:val="en-US"/>
        </w:rPr>
        <w:tab/>
        <w:t>TEI (WI code: TEI18)</w:t>
      </w:r>
    </w:p>
    <w:tbl>
      <w:tblPr>
        <w:tblStyle w:val="TableGrid"/>
        <w:tblW w:w="9629" w:type="dxa"/>
        <w:tblLayout w:type="fixed"/>
        <w:tblLook w:val="04A0" w:firstRow="1" w:lastRow="0" w:firstColumn="1" w:lastColumn="0" w:noHBand="0" w:noVBand="1"/>
      </w:tblPr>
      <w:tblGrid>
        <w:gridCol w:w="1490"/>
        <w:gridCol w:w="8139"/>
      </w:tblGrid>
      <w:tr w:rsidR="00BE5CF4" w14:paraId="6DDB4BC3" w14:textId="77777777">
        <w:tc>
          <w:tcPr>
            <w:tcW w:w="9629" w:type="dxa"/>
            <w:gridSpan w:val="2"/>
            <w:shd w:val="clear" w:color="auto" w:fill="auto"/>
          </w:tcPr>
          <w:p w14:paraId="2E70B983" w14:textId="54643698" w:rsidR="001D75A6" w:rsidRPr="000A08D5" w:rsidRDefault="0030512A" w:rsidP="001D75A6">
            <w:pPr>
              <w:rPr>
                <w:rFonts w:ascii="Times New Roman" w:hAnsi="Times New Roman" w:cs="Times New Roman"/>
                <w:sz w:val="20"/>
                <w:szCs w:val="20"/>
              </w:rPr>
            </w:pPr>
            <w:r w:rsidRPr="000A08D5">
              <w:rPr>
                <w:rFonts w:ascii="Times New Roman" w:eastAsia="Times New Roman" w:hAnsi="Times New Roman" w:cs="Times New Roman"/>
                <w:b/>
                <w:bCs/>
                <w:sz w:val="20"/>
                <w:szCs w:val="20"/>
                <w:lang w:val="en-US" w:eastAsia="ja-JP"/>
              </w:rPr>
              <w:t xml:space="preserve">Please </w:t>
            </w:r>
            <w:r w:rsidRPr="000A08D5">
              <w:rPr>
                <w:rFonts w:ascii="Times New Roman" w:hAnsi="Times New Roman" w:cs="Times New Roman"/>
                <w:b/>
                <w:bCs/>
                <w:sz w:val="20"/>
                <w:szCs w:val="20"/>
                <w:lang w:val="en-US"/>
              </w:rPr>
              <w:t>see the</w:t>
            </w:r>
            <w:r w:rsidRPr="000A08D5">
              <w:rPr>
                <w:rFonts w:ascii="Times New Roman" w:hAnsi="Times New Roman" w:cs="Times New Roman"/>
                <w:b/>
                <w:bCs/>
                <w:sz w:val="20"/>
                <w:szCs w:val="20"/>
              </w:rPr>
              <w:t xml:space="preserve"> latest version of Excel sheet available at folde</w:t>
            </w:r>
            <w:r w:rsidRPr="000A08D5">
              <w:rPr>
                <w:rFonts w:ascii="Times New Roman" w:hAnsi="Times New Roman" w:cs="Times New Roman"/>
                <w:sz w:val="20"/>
                <w:szCs w:val="20"/>
              </w:rPr>
              <w:t xml:space="preserve">r </w:t>
            </w:r>
            <w:hyperlink r:id="rId57" w:history="1">
              <w:r w:rsidR="001124C1" w:rsidRPr="00AD786A">
                <w:rPr>
                  <w:rStyle w:val="Hyperlink"/>
                  <w:rFonts w:ascii="Times New Roman" w:hAnsi="Times New Roman" w:cs="Times New Roman"/>
                  <w:sz w:val="20"/>
                  <w:szCs w:val="20"/>
                  <w:lang w:val="en-US" w:eastAsia="en-US"/>
                </w:rPr>
                <w:t>Collection of RRC Parameters</w:t>
              </w:r>
            </w:hyperlink>
            <w:r w:rsidR="001124C1">
              <w:rPr>
                <w:rFonts w:ascii="Times New Roman" w:hAnsi="Times New Roman" w:cs="Times New Roman"/>
                <w:sz w:val="20"/>
                <w:szCs w:val="20"/>
                <w:lang w:val="en-US" w:eastAsia="en-US"/>
              </w:rPr>
              <w:t xml:space="preserve"> </w:t>
            </w:r>
            <w:r w:rsidRPr="000A08D5">
              <w:rPr>
                <w:rFonts w:ascii="Times New Roman" w:hAnsi="Times New Roman" w:cs="Times New Roman"/>
                <w:b/>
                <w:bCs/>
                <w:sz w:val="20"/>
                <w:szCs w:val="20"/>
              </w:rPr>
              <w:t xml:space="preserve">for </w:t>
            </w:r>
            <w:r>
              <w:rPr>
                <w:rFonts w:ascii="Times New Roman" w:hAnsi="Times New Roman" w:cs="Times New Roman"/>
                <w:b/>
                <w:bCs/>
                <w:color w:val="FF0000"/>
                <w:sz w:val="20"/>
                <w:szCs w:val="20"/>
              </w:rPr>
              <w:t>TEI</w:t>
            </w:r>
            <w:r w:rsidR="001D75A6" w:rsidRPr="000A08D5">
              <w:rPr>
                <w:rFonts w:ascii="Times New Roman" w:hAnsi="Times New Roman" w:cs="Times New Roman"/>
                <w:sz w:val="20"/>
                <w:szCs w:val="20"/>
              </w:rPr>
              <w:t>.</w:t>
            </w:r>
          </w:p>
          <w:p w14:paraId="4584A831" w14:textId="3589A291" w:rsidR="0030512A" w:rsidRPr="000A08D5" w:rsidRDefault="0030512A" w:rsidP="0030512A">
            <w:pPr>
              <w:rPr>
                <w:rFonts w:ascii="Times New Roman" w:hAnsi="Times New Roman" w:cs="Times New Roman"/>
                <w:sz w:val="20"/>
                <w:szCs w:val="20"/>
              </w:rPr>
            </w:pPr>
            <w:r w:rsidRPr="000A08D5">
              <w:rPr>
                <w:rFonts w:ascii="Times New Roman" w:hAnsi="Times New Roman" w:cs="Times New Roman"/>
                <w:sz w:val="20"/>
                <w:szCs w:val="20"/>
              </w:rPr>
              <w:t>.</w:t>
            </w:r>
          </w:p>
          <w:p w14:paraId="0D35415C" w14:textId="77777777" w:rsidR="0030512A" w:rsidRPr="000A08D5" w:rsidRDefault="0030512A" w:rsidP="0030512A">
            <w:pPr>
              <w:pStyle w:val="1"/>
              <w:ind w:left="0"/>
              <w:rPr>
                <w:rFonts w:ascii="Times New Roman" w:eastAsia="Times New Roman" w:hAnsi="Times New Roman" w:cs="Times New Roman"/>
                <w:b/>
                <w:bCs/>
                <w:sz w:val="20"/>
                <w:szCs w:val="20"/>
                <w:lang w:val="de-DE" w:eastAsia="ja-JP"/>
              </w:rPr>
            </w:pPr>
          </w:p>
          <w:p w14:paraId="3BA1B40A" w14:textId="4223042E" w:rsidR="0030512A" w:rsidRDefault="0030512A" w:rsidP="0030512A">
            <w:pPr>
              <w:pStyle w:val="1"/>
              <w:ind w:left="0"/>
              <w:rPr>
                <w:rFonts w:ascii="Times New Roman" w:eastAsia="Times New Roman" w:hAnsi="Times New Roman" w:cs="Times New Roman"/>
                <w:b/>
                <w:bCs/>
                <w:szCs w:val="20"/>
                <w:lang w:val="en-US" w:eastAsia="ja-JP"/>
              </w:rPr>
            </w:pPr>
            <w:r w:rsidRPr="000A08D5">
              <w:rPr>
                <w:rFonts w:ascii="Times New Roman" w:eastAsia="Times New Roman" w:hAnsi="Times New Roman" w:cs="Times New Roman"/>
                <w:b/>
                <w:bCs/>
                <w:sz w:val="20"/>
                <w:szCs w:val="20"/>
                <w:lang w:val="en-US" w:eastAsia="ja-JP"/>
              </w:rPr>
              <w:t xml:space="preserve">Q1: </w:t>
            </w:r>
            <w:r w:rsidRPr="000A08D5">
              <w:rPr>
                <w:rFonts w:ascii="Times New Roman" w:eastAsia="Times New Roman" w:hAnsi="Times New Roman" w:cs="Times New Roman"/>
                <w:sz w:val="20"/>
                <w:szCs w:val="20"/>
                <w:lang w:val="en-US" w:eastAsia="ja-JP"/>
              </w:rPr>
              <w:t xml:space="preserve">If you have any comment for a row in the Sheet for </w:t>
            </w:r>
            <w:r w:rsidR="00A8167E">
              <w:rPr>
                <w:rFonts w:ascii="Times New Roman" w:eastAsia="Times New Roman" w:hAnsi="Times New Roman" w:cs="Times New Roman"/>
                <w:sz w:val="20"/>
                <w:szCs w:val="20"/>
                <w:lang w:val="en-US" w:eastAsia="ja-JP"/>
              </w:rPr>
              <w:t>TEI</w:t>
            </w:r>
            <w:r w:rsidRPr="000A08D5">
              <w:rPr>
                <w:rFonts w:ascii="Times New Roman" w:eastAsia="Times New Roman" w:hAnsi="Times New Roman" w:cs="Times New Roman"/>
                <w:sz w:val="20"/>
                <w:szCs w:val="20"/>
                <w:lang w:val="en-US" w:eastAsia="ja-JP"/>
              </w:rPr>
              <w:t>, please provide your comment below by indicating the Row number</w:t>
            </w:r>
            <w:r w:rsidR="001124C1">
              <w:rPr>
                <w:rFonts w:ascii="Times New Roman" w:eastAsia="Times New Roman" w:hAnsi="Times New Roman" w:cs="Times New Roman"/>
                <w:sz w:val="20"/>
                <w:szCs w:val="20"/>
                <w:lang w:val="en-US" w:eastAsia="ja-JP"/>
              </w:rPr>
              <w:t xml:space="preserve">, highlighting the corresponding </w:t>
            </w:r>
            <w:r w:rsidR="006F5E9E" w:rsidRPr="006F5E9E">
              <w:rPr>
                <w:rFonts w:ascii="Times New Roman" w:eastAsia="Times New Roman" w:hAnsi="Times New Roman" w:cs="Times New Roman"/>
                <w:b/>
                <w:bCs/>
                <w:sz w:val="20"/>
                <w:szCs w:val="20"/>
                <w:lang w:val="en-US" w:eastAsia="ja-JP"/>
              </w:rPr>
              <w:t>sub-feature group</w:t>
            </w:r>
            <w:r w:rsidRPr="000A08D5">
              <w:rPr>
                <w:rFonts w:ascii="Times New Roman" w:eastAsia="Times New Roman" w:hAnsi="Times New Roman" w:cs="Times New Roman"/>
                <w:sz w:val="20"/>
                <w:szCs w:val="20"/>
                <w:lang w:val="en-US" w:eastAsia="ja-JP"/>
              </w:rPr>
              <w:t>.</w:t>
            </w:r>
            <w:r w:rsidRPr="000A08D5">
              <w:rPr>
                <w:rFonts w:ascii="Times New Roman" w:eastAsia="Times New Roman" w:hAnsi="Times New Roman" w:cs="Times New Roman"/>
                <w:b/>
                <w:bCs/>
                <w:sz w:val="20"/>
                <w:szCs w:val="20"/>
                <w:lang w:val="en-US" w:eastAsia="ja-JP"/>
              </w:rPr>
              <w:t xml:space="preserve"> </w:t>
            </w:r>
            <w:r w:rsidRPr="00B90399">
              <w:rPr>
                <w:rFonts w:ascii="Times New Roman" w:eastAsia="Times New Roman" w:hAnsi="Times New Roman" w:cs="Times New Roman"/>
                <w:b/>
                <w:bCs/>
                <w:szCs w:val="20"/>
                <w:lang w:val="en-US" w:eastAsia="ja-JP"/>
              </w:rPr>
              <w:t xml:space="preserve"> </w:t>
            </w:r>
          </w:p>
          <w:p w14:paraId="0AFB82F3" w14:textId="0DFF21DC" w:rsidR="00BE5CF4" w:rsidRDefault="00BE5CF4">
            <w:pPr>
              <w:pStyle w:val="1"/>
              <w:ind w:left="0"/>
              <w:rPr>
                <w:rFonts w:ascii="Times New Roman" w:eastAsia="Times New Roman" w:hAnsi="Times New Roman" w:cs="Times New Roman"/>
                <w:b/>
                <w:bCs/>
                <w:szCs w:val="20"/>
                <w:lang w:val="en-US" w:eastAsia="ja-JP"/>
              </w:rPr>
            </w:pPr>
          </w:p>
        </w:tc>
      </w:tr>
      <w:tr w:rsidR="00BE5CF4" w14:paraId="286B59AC" w14:textId="77777777">
        <w:tc>
          <w:tcPr>
            <w:tcW w:w="1490" w:type="dxa"/>
            <w:shd w:val="clear" w:color="auto" w:fill="BFBFBF" w:themeFill="background1" w:themeFillShade="BF"/>
          </w:tcPr>
          <w:p w14:paraId="10F66D7B"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8D2C20D" w14:textId="77777777" w:rsidR="00BE5CF4" w:rsidRDefault="00A773B2">
            <w:pPr>
              <w:pStyle w:val="1"/>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F959DA" w14:paraId="343AAD76" w14:textId="77777777" w:rsidTr="009779EC">
        <w:tc>
          <w:tcPr>
            <w:tcW w:w="1490" w:type="dxa"/>
            <w:shd w:val="clear" w:color="auto" w:fill="auto"/>
          </w:tcPr>
          <w:p w14:paraId="395BD302" w14:textId="3CD87CF7" w:rsidR="00F959DA" w:rsidRDefault="00F959DA" w:rsidP="00F959D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7D83615A" w14:textId="583EDFAE" w:rsidR="00F959DA" w:rsidRDefault="00F959DA" w:rsidP="00F959DA">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Row 11, update the agreement as made in RAN1</w:t>
            </w:r>
            <w:r>
              <w:rPr>
                <w:rFonts w:asciiTheme="minorEastAsia" w:eastAsiaTheme="minorEastAsia" w:hAnsiTheme="minorEastAsia" w:cs="Times New Roman" w:hint="eastAsia"/>
                <w:szCs w:val="20"/>
                <w:lang w:val="en-US"/>
              </w:rPr>
              <w:t>#</w:t>
            </w:r>
            <w:r>
              <w:rPr>
                <w:rFonts w:ascii="Times New Roman" w:eastAsia="Times New Roman" w:hAnsi="Times New Roman" w:cs="Times New Roman"/>
                <w:szCs w:val="20"/>
                <w:lang w:val="en-US" w:eastAsia="ja-JP"/>
              </w:rPr>
              <w:t>115.</w:t>
            </w:r>
          </w:p>
        </w:tc>
      </w:tr>
      <w:tr w:rsidR="00F959DA" w14:paraId="5A0A0631" w14:textId="77777777" w:rsidTr="00D16812">
        <w:tc>
          <w:tcPr>
            <w:tcW w:w="1490" w:type="dxa"/>
            <w:shd w:val="clear" w:color="auto" w:fill="5B9BD5" w:themeFill="accent5"/>
          </w:tcPr>
          <w:p w14:paraId="4A1D53C5" w14:textId="2DA1ADC0" w:rsidR="00F959DA" w:rsidRDefault="00D16812" w:rsidP="00F959DA">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Moderator</w:t>
            </w:r>
          </w:p>
        </w:tc>
        <w:tc>
          <w:tcPr>
            <w:tcW w:w="8139" w:type="dxa"/>
          </w:tcPr>
          <w:p w14:paraId="5209B8F9" w14:textId="69430291" w:rsidR="00F959DA" w:rsidRDefault="00D16812" w:rsidP="00F959DA">
            <w:pPr>
              <w:pStyle w:val="1"/>
              <w:ind w:left="0"/>
              <w:rPr>
                <w:rFonts w:ascii="Times New Roman" w:eastAsia="SimSun" w:hAnsi="Times New Roman" w:cs="Times New Roman"/>
                <w:szCs w:val="20"/>
                <w:lang w:val="en-US"/>
              </w:rPr>
            </w:pPr>
            <w:r>
              <w:rPr>
                <w:rFonts w:ascii="Times New Roman" w:eastAsia="SimSun" w:hAnsi="Times New Roman" w:cs="Times New Roman"/>
                <w:szCs w:val="20"/>
                <w:lang w:val="en-US"/>
              </w:rPr>
              <w:t>The List was updated accordingly.</w:t>
            </w:r>
          </w:p>
        </w:tc>
      </w:tr>
      <w:tr w:rsidR="00F959DA" w14:paraId="0A4EF1A2" w14:textId="77777777">
        <w:tc>
          <w:tcPr>
            <w:tcW w:w="1490" w:type="dxa"/>
          </w:tcPr>
          <w:p w14:paraId="4D9C688E" w14:textId="77777777" w:rsidR="00F959DA" w:rsidRDefault="00F959DA" w:rsidP="00F959DA">
            <w:pPr>
              <w:pStyle w:val="1"/>
              <w:ind w:left="0"/>
              <w:rPr>
                <w:rFonts w:ascii="Times New Roman" w:eastAsia="Times New Roman" w:hAnsi="Times New Roman" w:cs="Times New Roman"/>
                <w:szCs w:val="20"/>
                <w:lang w:val="en-US" w:eastAsia="ja-JP"/>
              </w:rPr>
            </w:pPr>
          </w:p>
        </w:tc>
        <w:tc>
          <w:tcPr>
            <w:tcW w:w="8139" w:type="dxa"/>
          </w:tcPr>
          <w:p w14:paraId="0463F8DD" w14:textId="77777777" w:rsidR="00F959DA" w:rsidRDefault="00F959DA" w:rsidP="00F959DA">
            <w:pPr>
              <w:pStyle w:val="1"/>
              <w:ind w:left="0"/>
              <w:rPr>
                <w:rFonts w:ascii="Times New Roman" w:eastAsia="Times New Roman" w:hAnsi="Times New Roman" w:cs="Times New Roman"/>
                <w:szCs w:val="20"/>
                <w:lang w:val="en-US" w:eastAsia="ja-JP"/>
              </w:rPr>
            </w:pPr>
          </w:p>
        </w:tc>
      </w:tr>
    </w:tbl>
    <w:p w14:paraId="1E3F8C43" w14:textId="77777777" w:rsidR="00BE5CF4" w:rsidRDefault="00A773B2">
      <w:pPr>
        <w:pStyle w:val="Heading1"/>
      </w:pPr>
      <w:bookmarkStart w:id="9" w:name="_Ref85396968"/>
      <w:bookmarkEnd w:id="1"/>
      <w:r>
        <w:t>3</w:t>
      </w:r>
      <w:r>
        <w:tab/>
        <w:t>Conclusion</w:t>
      </w:r>
      <w:bookmarkEnd w:id="9"/>
    </w:p>
    <w:p w14:paraId="06F4AB0E" w14:textId="1D699EB6" w:rsidR="00BE5CF4" w:rsidRDefault="00456479">
      <w:pPr>
        <w:rPr>
          <w:rFonts w:ascii="Times New Roman" w:hAnsi="Times New Roman" w:cs="Times New Roman"/>
          <w:sz w:val="22"/>
          <w:szCs w:val="22"/>
        </w:rPr>
      </w:pPr>
      <w:r>
        <w:rPr>
          <w:rFonts w:ascii="Times New Roman" w:hAnsi="Times New Roman" w:cs="Times New Roman"/>
          <w:sz w:val="22"/>
          <w:szCs w:val="22"/>
        </w:rPr>
        <w:t>In this meeting, two LSs were sent, one on Wedne</w:t>
      </w:r>
      <w:r w:rsidR="00504827">
        <w:rPr>
          <w:rFonts w:ascii="Times New Roman" w:hAnsi="Times New Roman" w:cs="Times New Roman"/>
          <w:sz w:val="22"/>
          <w:szCs w:val="22"/>
        </w:rPr>
        <w:t>sday and one on Friday. The updates on Friday were based on the LS sent on Wednesday.</w:t>
      </w:r>
    </w:p>
    <w:p w14:paraId="5EB2F38A" w14:textId="4F1BE20B" w:rsidR="00504827" w:rsidRDefault="00504827">
      <w:pPr>
        <w:rPr>
          <w:rFonts w:ascii="Times New Roman" w:hAnsi="Times New Roman" w:cs="Times New Roman"/>
          <w:sz w:val="22"/>
          <w:szCs w:val="22"/>
        </w:rPr>
      </w:pPr>
      <w:r>
        <w:rPr>
          <w:rFonts w:ascii="Times New Roman" w:hAnsi="Times New Roman" w:cs="Times New Roman"/>
          <w:sz w:val="22"/>
          <w:szCs w:val="22"/>
        </w:rPr>
        <w:t>The followings were endorsed by RAN1 Chair:</w:t>
      </w:r>
    </w:p>
    <w:p w14:paraId="660F63AA" w14:textId="77777777" w:rsidR="00504827" w:rsidRDefault="00504827">
      <w:pPr>
        <w:rPr>
          <w:rFonts w:ascii="Times New Roman" w:hAnsi="Times New Roman" w:cs="Times New Roman"/>
          <w:sz w:val="22"/>
          <w:szCs w:val="22"/>
        </w:rPr>
      </w:pPr>
    </w:p>
    <w:p w14:paraId="4413AED7" w14:textId="77777777" w:rsidR="000B019F" w:rsidRPr="000B019F" w:rsidRDefault="000B019F" w:rsidP="000B019F">
      <w:pPr>
        <w:rPr>
          <w:rFonts w:ascii="Times New Roman" w:hAnsi="Times New Roman" w:cs="Times New Roman"/>
          <w:b/>
          <w:bCs/>
          <w:sz w:val="20"/>
          <w:highlight w:val="green"/>
          <w:lang w:eastAsia="x-none"/>
        </w:rPr>
      </w:pPr>
      <w:r w:rsidRPr="000B019F">
        <w:rPr>
          <w:rFonts w:ascii="Times New Roman" w:hAnsi="Times New Roman" w:cs="Times New Roman"/>
          <w:b/>
          <w:bCs/>
          <w:highlight w:val="green"/>
          <w:lang w:eastAsia="x-none"/>
        </w:rPr>
        <w:t>Agreement</w:t>
      </w:r>
    </w:p>
    <w:p w14:paraId="42273537" w14:textId="77777777" w:rsidR="000B019F" w:rsidRPr="000B019F" w:rsidRDefault="000B019F" w:rsidP="00B67B52">
      <w:pPr>
        <w:numPr>
          <w:ilvl w:val="0"/>
          <w:numId w:val="44"/>
        </w:numPr>
        <w:rPr>
          <w:rFonts w:ascii="Times New Roman" w:hAnsi="Times New Roman" w:cs="Times New Roman"/>
          <w:lang w:eastAsia="x-none"/>
        </w:rPr>
      </w:pPr>
      <w:r w:rsidRPr="000B019F">
        <w:rPr>
          <w:rFonts w:ascii="Times New Roman" w:hAnsi="Times New Roman" w:cs="Times New Roman"/>
          <w:lang w:eastAsia="x-none"/>
        </w:rPr>
        <w:t xml:space="preserve">Updated Rel-18 </w:t>
      </w:r>
      <w:proofErr w:type="spellStart"/>
      <w:r w:rsidRPr="000B019F">
        <w:rPr>
          <w:rFonts w:ascii="Times New Roman" w:hAnsi="Times New Roman" w:cs="Times New Roman"/>
          <w:lang w:eastAsia="x-none"/>
        </w:rPr>
        <w:t>Rel-18</w:t>
      </w:r>
      <w:proofErr w:type="spellEnd"/>
      <w:r w:rsidRPr="000B019F">
        <w:rPr>
          <w:rFonts w:ascii="Times New Roman" w:hAnsi="Times New Roman" w:cs="Times New Roman"/>
          <w:lang w:eastAsia="x-none"/>
        </w:rPr>
        <w:t xml:space="preserve"> higher layers parameter list in R1-2312536 is endorsed in </w:t>
      </w:r>
      <w:hyperlink r:id="rId58" w:history="1">
        <w:r w:rsidRPr="000B019F">
          <w:rPr>
            <w:rStyle w:val="Hyperlink"/>
            <w:rFonts w:ascii="Times New Roman" w:hAnsi="Times New Roman" w:cs="Times New Roman"/>
            <w:b/>
            <w:bCs/>
            <w:lang w:eastAsia="x-none"/>
          </w:rPr>
          <w:t>R1-2312536</w:t>
        </w:r>
      </w:hyperlink>
      <w:r w:rsidRPr="000B019F">
        <w:rPr>
          <w:rFonts w:ascii="Times New Roman" w:hAnsi="Times New Roman" w:cs="Times New Roman"/>
          <w:lang w:eastAsia="x-none"/>
        </w:rPr>
        <w:t>.</w:t>
      </w:r>
    </w:p>
    <w:p w14:paraId="75314F4D" w14:textId="77777777" w:rsidR="000B019F" w:rsidRPr="000B019F" w:rsidRDefault="000B019F" w:rsidP="00B67B52">
      <w:pPr>
        <w:numPr>
          <w:ilvl w:val="0"/>
          <w:numId w:val="44"/>
        </w:numPr>
        <w:rPr>
          <w:rFonts w:ascii="Times New Roman" w:hAnsi="Times New Roman" w:cs="Times New Roman"/>
          <w:lang w:eastAsia="x-none"/>
        </w:rPr>
      </w:pPr>
      <w:r w:rsidRPr="000B019F">
        <w:rPr>
          <w:rFonts w:ascii="Times New Roman" w:hAnsi="Times New Roman" w:cs="Times New Roman"/>
          <w:lang w:eastAsia="x-none"/>
        </w:rPr>
        <w:t xml:space="preserve">The LS to RAN2 on Rel-18 higher layer signaling is endorsed in </w:t>
      </w:r>
      <w:hyperlink r:id="rId59" w:history="1">
        <w:r w:rsidRPr="000B019F">
          <w:rPr>
            <w:rStyle w:val="Hyperlink"/>
            <w:rFonts w:ascii="Times New Roman" w:hAnsi="Times New Roman" w:cs="Times New Roman"/>
            <w:lang w:eastAsia="x-none"/>
          </w:rPr>
          <w:t>R1-2312538</w:t>
        </w:r>
      </w:hyperlink>
      <w:r w:rsidRPr="000B019F">
        <w:rPr>
          <w:rFonts w:ascii="Times New Roman" w:hAnsi="Times New Roman" w:cs="Times New Roman"/>
          <w:lang w:eastAsia="x-none"/>
        </w:rPr>
        <w:t>.</w:t>
      </w:r>
    </w:p>
    <w:p w14:paraId="7FBC3262" w14:textId="77777777" w:rsidR="000B019F" w:rsidRPr="000B019F" w:rsidRDefault="000B019F" w:rsidP="000B019F">
      <w:pPr>
        <w:rPr>
          <w:rFonts w:ascii="Times New Roman" w:hAnsi="Times New Roman" w:cs="Times New Roman"/>
          <w:b/>
          <w:bCs/>
          <w:lang w:eastAsia="x-none"/>
        </w:rPr>
      </w:pPr>
    </w:p>
    <w:p w14:paraId="0018C21F" w14:textId="77777777" w:rsidR="000B019F" w:rsidRPr="000B019F" w:rsidRDefault="000B019F" w:rsidP="000B019F">
      <w:pPr>
        <w:rPr>
          <w:rFonts w:ascii="Times New Roman" w:hAnsi="Times New Roman" w:cs="Times New Roman"/>
          <w:b/>
          <w:bCs/>
          <w:lang w:eastAsia="x-none"/>
        </w:rPr>
      </w:pPr>
    </w:p>
    <w:p w14:paraId="50DBD044" w14:textId="77777777" w:rsidR="000B019F" w:rsidRPr="000B019F" w:rsidRDefault="000B019F" w:rsidP="000B019F">
      <w:pPr>
        <w:rPr>
          <w:rFonts w:ascii="Times New Roman" w:hAnsi="Times New Roman" w:cs="Times New Roman"/>
          <w:b/>
          <w:bCs/>
          <w:highlight w:val="green"/>
          <w:lang w:eastAsia="x-none"/>
        </w:rPr>
      </w:pPr>
      <w:r w:rsidRPr="000B019F">
        <w:rPr>
          <w:rFonts w:ascii="Times New Roman" w:hAnsi="Times New Roman" w:cs="Times New Roman"/>
          <w:b/>
          <w:bCs/>
          <w:highlight w:val="green"/>
          <w:lang w:eastAsia="x-none"/>
        </w:rPr>
        <w:t>Agreement</w:t>
      </w:r>
    </w:p>
    <w:p w14:paraId="1BD1929B" w14:textId="77777777" w:rsidR="000B019F" w:rsidRPr="000B019F" w:rsidRDefault="000B019F" w:rsidP="00B67B52">
      <w:pPr>
        <w:numPr>
          <w:ilvl w:val="0"/>
          <w:numId w:val="44"/>
        </w:numPr>
        <w:rPr>
          <w:rFonts w:ascii="Times New Roman" w:hAnsi="Times New Roman" w:cs="Times New Roman"/>
          <w:lang w:eastAsia="x-none"/>
        </w:rPr>
      </w:pPr>
      <w:r w:rsidRPr="000B019F">
        <w:rPr>
          <w:rFonts w:ascii="Times New Roman" w:hAnsi="Times New Roman" w:cs="Times New Roman"/>
          <w:lang w:eastAsia="x-none"/>
        </w:rPr>
        <w:t xml:space="preserve">Updated Rel-18 </w:t>
      </w:r>
      <w:proofErr w:type="spellStart"/>
      <w:r w:rsidRPr="000B019F">
        <w:rPr>
          <w:rFonts w:ascii="Times New Roman" w:hAnsi="Times New Roman" w:cs="Times New Roman"/>
          <w:lang w:eastAsia="x-none"/>
        </w:rPr>
        <w:t>Rel-18</w:t>
      </w:r>
      <w:proofErr w:type="spellEnd"/>
      <w:r w:rsidRPr="000B019F">
        <w:rPr>
          <w:rFonts w:ascii="Times New Roman" w:hAnsi="Times New Roman" w:cs="Times New Roman"/>
          <w:lang w:eastAsia="x-none"/>
        </w:rPr>
        <w:t xml:space="preserve"> higher layers parameter list in R1-2312536 is endorsed in R1-</w:t>
      </w:r>
      <w:r w:rsidRPr="000B019F">
        <w:rPr>
          <w:rFonts w:ascii="Times New Roman" w:hAnsi="Times New Roman" w:cs="Times New Roman"/>
          <w:bCs/>
          <w:lang w:eastAsia="x-none"/>
        </w:rPr>
        <w:t>2312697</w:t>
      </w:r>
      <w:r w:rsidRPr="000B019F">
        <w:rPr>
          <w:rFonts w:ascii="Times New Roman" w:hAnsi="Times New Roman" w:cs="Times New Roman"/>
          <w:lang w:eastAsia="x-none"/>
        </w:rPr>
        <w:t>.</w:t>
      </w:r>
    </w:p>
    <w:p w14:paraId="51F1F383" w14:textId="77777777" w:rsidR="000B019F" w:rsidRPr="000B019F" w:rsidRDefault="000B019F" w:rsidP="00B67B52">
      <w:pPr>
        <w:numPr>
          <w:ilvl w:val="0"/>
          <w:numId w:val="44"/>
        </w:numPr>
        <w:rPr>
          <w:rFonts w:ascii="Times New Roman" w:hAnsi="Times New Roman" w:cs="Times New Roman"/>
          <w:lang w:eastAsia="x-none"/>
        </w:rPr>
      </w:pPr>
      <w:r w:rsidRPr="000B019F">
        <w:rPr>
          <w:rFonts w:ascii="Times New Roman" w:hAnsi="Times New Roman" w:cs="Times New Roman"/>
          <w:lang w:eastAsia="x-none"/>
        </w:rPr>
        <w:t xml:space="preserve">The LS to RAN2 on Rel-18 higher layer signaling is endorsed in </w:t>
      </w:r>
      <w:r w:rsidRPr="000B019F">
        <w:rPr>
          <w:rFonts w:ascii="Times New Roman" w:eastAsia="Times New Roman" w:hAnsi="Times New Roman" w:cs="Times New Roman"/>
        </w:rPr>
        <w:t>R1-2312661</w:t>
      </w:r>
      <w:r w:rsidRPr="000B019F">
        <w:rPr>
          <w:rFonts w:ascii="Times New Roman" w:hAnsi="Times New Roman" w:cs="Times New Roman"/>
          <w:lang w:eastAsia="x-none"/>
        </w:rPr>
        <w:t>.</w:t>
      </w:r>
    </w:p>
    <w:p w14:paraId="4A17D310" w14:textId="77777777" w:rsidR="000B019F" w:rsidRDefault="000B019F" w:rsidP="000B019F">
      <w:pPr>
        <w:rPr>
          <w:b/>
          <w:bCs/>
          <w:lang w:eastAsia="x-none"/>
        </w:rPr>
      </w:pPr>
    </w:p>
    <w:p w14:paraId="057C0B04" w14:textId="77777777" w:rsidR="00504827" w:rsidRDefault="00504827">
      <w:pPr>
        <w:rPr>
          <w:rFonts w:ascii="Times New Roman" w:hAnsi="Times New Roman" w:cs="Times New Roman"/>
          <w:sz w:val="22"/>
          <w:szCs w:val="22"/>
        </w:rPr>
      </w:pPr>
    </w:p>
    <w:p w14:paraId="7D07DB34" w14:textId="77777777" w:rsidR="00504827" w:rsidRDefault="00504827">
      <w:pPr>
        <w:rPr>
          <w:rFonts w:ascii="Times New Roman" w:hAnsi="Times New Roman" w:cs="Times New Roman"/>
          <w:sz w:val="22"/>
          <w:szCs w:val="22"/>
        </w:rPr>
      </w:pPr>
    </w:p>
    <w:p w14:paraId="62780BF7" w14:textId="73EF4363" w:rsidR="00504827" w:rsidRDefault="00504827">
      <w:pPr>
        <w:rPr>
          <w:rFonts w:ascii="Times New Roman" w:hAnsi="Times New Roman" w:cs="Times New Roman"/>
          <w:sz w:val="22"/>
          <w:szCs w:val="22"/>
        </w:rPr>
      </w:pPr>
      <w:r>
        <w:rPr>
          <w:rFonts w:ascii="Times New Roman" w:hAnsi="Times New Roman" w:cs="Times New Roman"/>
          <w:sz w:val="22"/>
          <w:szCs w:val="22"/>
        </w:rPr>
        <w:t>The follo</w:t>
      </w:r>
      <w:r w:rsidR="00882AE7">
        <w:rPr>
          <w:rFonts w:ascii="Times New Roman" w:hAnsi="Times New Roman" w:cs="Times New Roman"/>
          <w:sz w:val="22"/>
          <w:szCs w:val="22"/>
        </w:rPr>
        <w:t>wings are outcome of this email discussion:</w:t>
      </w:r>
    </w:p>
    <w:p w14:paraId="3C91B007" w14:textId="77777777" w:rsidR="00882AE7" w:rsidRDefault="00882AE7">
      <w:pPr>
        <w:rPr>
          <w:rFonts w:ascii="Times New Roman" w:hAnsi="Times New Roman" w:cs="Times New Roman"/>
          <w:sz w:val="22"/>
          <w:szCs w:val="22"/>
        </w:rPr>
      </w:pPr>
    </w:p>
    <w:tbl>
      <w:tblPr>
        <w:tblW w:w="9600" w:type="dxa"/>
        <w:tblLook w:val="04A0" w:firstRow="1" w:lastRow="0" w:firstColumn="1" w:lastColumn="0" w:noHBand="0" w:noVBand="1"/>
      </w:tblPr>
      <w:tblGrid>
        <w:gridCol w:w="1271"/>
        <w:gridCol w:w="3529"/>
        <w:gridCol w:w="1480"/>
        <w:gridCol w:w="1660"/>
        <w:gridCol w:w="1660"/>
      </w:tblGrid>
      <w:tr w:rsidR="008C77F9" w:rsidRPr="008C77F9" w14:paraId="27257BD1" w14:textId="77777777" w:rsidTr="008C77F9">
        <w:trPr>
          <w:trHeight w:val="900"/>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p w14:paraId="1C441B69" w14:textId="77777777" w:rsidR="008C77F9" w:rsidRPr="008C77F9" w:rsidRDefault="008C77F9" w:rsidP="008C77F9">
            <w:pPr>
              <w:jc w:val="center"/>
              <w:rPr>
                <w:rFonts w:ascii="Arial" w:eastAsia="Times New Roman" w:hAnsi="Arial" w:cs="Arial"/>
                <w:b/>
                <w:bCs/>
                <w:color w:val="FFFFFF"/>
                <w:sz w:val="18"/>
                <w:szCs w:val="18"/>
                <w:lang w:val="en-SE" w:eastAsia="en-SE"/>
              </w:rPr>
            </w:pPr>
            <w:proofErr w:type="spellStart"/>
            <w:r w:rsidRPr="008C77F9">
              <w:rPr>
                <w:rFonts w:ascii="Arial" w:eastAsia="Times New Roman" w:hAnsi="Arial" w:cs="Arial"/>
                <w:b/>
                <w:bCs/>
                <w:color w:val="FFFFFF"/>
                <w:sz w:val="18"/>
                <w:szCs w:val="18"/>
                <w:lang w:val="en-SE" w:eastAsia="en-SE"/>
              </w:rPr>
              <w:lastRenderedPageBreak/>
              <w:t>TDoc</w:t>
            </w:r>
            <w:proofErr w:type="spellEnd"/>
          </w:p>
        </w:tc>
        <w:tc>
          <w:tcPr>
            <w:tcW w:w="3529" w:type="dxa"/>
            <w:tcBorders>
              <w:top w:val="single" w:sz="4" w:space="0" w:color="FFFFFF"/>
              <w:left w:val="nil"/>
              <w:bottom w:val="single" w:sz="4" w:space="0" w:color="FFFFFF"/>
              <w:right w:val="single" w:sz="4" w:space="0" w:color="FFFFFF"/>
            </w:tcBorders>
            <w:shd w:val="clear" w:color="000000" w:fill="75B91A"/>
            <w:hideMark/>
          </w:tcPr>
          <w:p w14:paraId="7BDC45BC" w14:textId="77777777" w:rsidR="008C77F9" w:rsidRPr="008C77F9" w:rsidRDefault="008C77F9" w:rsidP="008C77F9">
            <w:pPr>
              <w:jc w:val="center"/>
              <w:rPr>
                <w:rFonts w:ascii="Arial" w:eastAsia="Times New Roman" w:hAnsi="Arial" w:cs="Arial"/>
                <w:b/>
                <w:bCs/>
                <w:color w:val="FFFFFF"/>
                <w:sz w:val="18"/>
                <w:szCs w:val="18"/>
                <w:lang w:val="en-SE" w:eastAsia="en-SE"/>
              </w:rPr>
            </w:pPr>
            <w:r w:rsidRPr="008C77F9">
              <w:rPr>
                <w:rFonts w:ascii="Arial" w:eastAsia="Times New Roman" w:hAnsi="Arial" w:cs="Arial"/>
                <w:b/>
                <w:bCs/>
                <w:color w:val="FFFFFF"/>
                <w:sz w:val="18"/>
                <w:szCs w:val="18"/>
                <w:lang w:val="en-SE" w:eastAsia="en-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4C6C3F26" w14:textId="77777777" w:rsidR="008C77F9" w:rsidRPr="008C77F9" w:rsidRDefault="008C77F9" w:rsidP="008C77F9">
            <w:pPr>
              <w:jc w:val="center"/>
              <w:rPr>
                <w:rFonts w:ascii="Arial" w:eastAsia="Times New Roman" w:hAnsi="Arial" w:cs="Arial"/>
                <w:b/>
                <w:bCs/>
                <w:color w:val="FFFFFF"/>
                <w:sz w:val="18"/>
                <w:szCs w:val="18"/>
                <w:lang w:val="en-SE" w:eastAsia="en-SE"/>
              </w:rPr>
            </w:pPr>
            <w:r w:rsidRPr="008C77F9">
              <w:rPr>
                <w:rFonts w:ascii="Arial" w:eastAsia="Times New Roman" w:hAnsi="Arial" w:cs="Arial"/>
                <w:b/>
                <w:bCs/>
                <w:color w:val="FFFFFF"/>
                <w:sz w:val="18"/>
                <w:szCs w:val="18"/>
                <w:lang w:val="en-SE" w:eastAsia="en-SE"/>
              </w:rPr>
              <w:t>Source</w:t>
            </w:r>
          </w:p>
        </w:tc>
        <w:tc>
          <w:tcPr>
            <w:tcW w:w="1660" w:type="dxa"/>
            <w:tcBorders>
              <w:top w:val="single" w:sz="4" w:space="0" w:color="FFFFFF"/>
              <w:left w:val="nil"/>
              <w:bottom w:val="single" w:sz="4" w:space="0" w:color="FFFFFF"/>
              <w:right w:val="single" w:sz="4" w:space="0" w:color="FFFFFF"/>
            </w:tcBorders>
            <w:shd w:val="clear" w:color="000000" w:fill="75B91A"/>
            <w:hideMark/>
          </w:tcPr>
          <w:p w14:paraId="4BABBD74" w14:textId="77777777" w:rsidR="008C77F9" w:rsidRPr="008C77F9" w:rsidRDefault="008C77F9" w:rsidP="008C77F9">
            <w:pPr>
              <w:jc w:val="center"/>
              <w:rPr>
                <w:rFonts w:ascii="Arial" w:eastAsia="Times New Roman" w:hAnsi="Arial" w:cs="Arial"/>
                <w:b/>
                <w:bCs/>
                <w:color w:val="FFFFFF"/>
                <w:sz w:val="18"/>
                <w:szCs w:val="18"/>
                <w:lang w:val="en-SE" w:eastAsia="en-SE"/>
              </w:rPr>
            </w:pPr>
            <w:r w:rsidRPr="008C77F9">
              <w:rPr>
                <w:rFonts w:ascii="Arial" w:eastAsia="Times New Roman" w:hAnsi="Arial" w:cs="Arial"/>
                <w:b/>
                <w:bCs/>
                <w:color w:val="FFFFFF"/>
                <w:sz w:val="18"/>
                <w:szCs w:val="18"/>
                <w:lang w:val="en-SE" w:eastAsia="en-SE"/>
              </w:rPr>
              <w:t>Type</w:t>
            </w:r>
          </w:p>
        </w:tc>
        <w:tc>
          <w:tcPr>
            <w:tcW w:w="1660" w:type="dxa"/>
            <w:tcBorders>
              <w:top w:val="single" w:sz="4" w:space="0" w:color="FFFFFF"/>
              <w:left w:val="nil"/>
              <w:bottom w:val="single" w:sz="4" w:space="0" w:color="FFFFFF"/>
              <w:right w:val="single" w:sz="4" w:space="0" w:color="FFFFFF"/>
            </w:tcBorders>
            <w:shd w:val="clear" w:color="000000" w:fill="75B91A"/>
            <w:hideMark/>
          </w:tcPr>
          <w:p w14:paraId="168FD685" w14:textId="77777777" w:rsidR="008C77F9" w:rsidRPr="008C77F9" w:rsidRDefault="008C77F9" w:rsidP="008C77F9">
            <w:pPr>
              <w:jc w:val="center"/>
              <w:rPr>
                <w:rFonts w:ascii="Arial" w:eastAsia="Times New Roman" w:hAnsi="Arial" w:cs="Arial"/>
                <w:b/>
                <w:bCs/>
                <w:color w:val="FFFFFF"/>
                <w:sz w:val="18"/>
                <w:szCs w:val="18"/>
                <w:lang w:val="en-SE" w:eastAsia="en-SE"/>
              </w:rPr>
            </w:pPr>
            <w:r w:rsidRPr="008C77F9">
              <w:rPr>
                <w:rFonts w:ascii="Arial" w:eastAsia="Times New Roman" w:hAnsi="Arial" w:cs="Arial"/>
                <w:b/>
                <w:bCs/>
                <w:color w:val="FFFFFF"/>
                <w:sz w:val="18"/>
                <w:szCs w:val="18"/>
                <w:lang w:val="en-SE" w:eastAsia="en-SE"/>
              </w:rPr>
              <w:t>For</w:t>
            </w:r>
          </w:p>
        </w:tc>
      </w:tr>
      <w:tr w:rsidR="008C77F9" w:rsidRPr="008C77F9" w14:paraId="0FACE35B" w14:textId="77777777" w:rsidTr="008C77F9">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640BD00C" w14:textId="77777777" w:rsidR="008C77F9" w:rsidRPr="008C77F9" w:rsidRDefault="008C77F9" w:rsidP="008C77F9">
            <w:pPr>
              <w:rPr>
                <w:rFonts w:ascii="Arial" w:eastAsia="Times New Roman" w:hAnsi="Arial" w:cs="Arial"/>
                <w:b/>
                <w:bCs/>
                <w:color w:val="0000FF"/>
                <w:sz w:val="16"/>
                <w:szCs w:val="16"/>
                <w:u w:val="single"/>
                <w:lang w:val="en-SE" w:eastAsia="en-SE"/>
              </w:rPr>
            </w:pPr>
            <w:hyperlink r:id="rId60" w:history="1">
              <w:r w:rsidRPr="008C77F9">
                <w:rPr>
                  <w:rFonts w:ascii="Arial" w:eastAsia="Times New Roman" w:hAnsi="Arial" w:cs="Arial"/>
                  <w:b/>
                  <w:bCs/>
                  <w:color w:val="0000FF"/>
                  <w:sz w:val="16"/>
                  <w:szCs w:val="16"/>
                  <w:u w:val="single"/>
                  <w:lang w:val="en-SE" w:eastAsia="en-SE"/>
                </w:rPr>
                <w:t>R1-2312536</w:t>
              </w:r>
            </w:hyperlink>
          </w:p>
        </w:tc>
        <w:tc>
          <w:tcPr>
            <w:tcW w:w="3529" w:type="dxa"/>
            <w:tcBorders>
              <w:top w:val="nil"/>
              <w:left w:val="nil"/>
              <w:bottom w:val="single" w:sz="4" w:space="0" w:color="A6A6A6"/>
              <w:right w:val="single" w:sz="4" w:space="0" w:color="A6A6A6"/>
            </w:tcBorders>
            <w:shd w:val="clear" w:color="auto" w:fill="auto"/>
            <w:hideMark/>
          </w:tcPr>
          <w:p w14:paraId="3439555F"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Consolidated Rel-18 higher layers parameter list</w:t>
            </w:r>
          </w:p>
        </w:tc>
        <w:tc>
          <w:tcPr>
            <w:tcW w:w="1480" w:type="dxa"/>
            <w:tcBorders>
              <w:top w:val="nil"/>
              <w:left w:val="nil"/>
              <w:bottom w:val="single" w:sz="4" w:space="0" w:color="A6A6A6"/>
              <w:right w:val="single" w:sz="4" w:space="0" w:color="A6A6A6"/>
            </w:tcBorders>
            <w:shd w:val="clear" w:color="auto" w:fill="auto"/>
            <w:hideMark/>
          </w:tcPr>
          <w:p w14:paraId="168CDE67"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Moderator (Ericsson)</w:t>
            </w:r>
          </w:p>
        </w:tc>
        <w:tc>
          <w:tcPr>
            <w:tcW w:w="1660" w:type="dxa"/>
            <w:tcBorders>
              <w:top w:val="nil"/>
              <w:left w:val="nil"/>
              <w:bottom w:val="single" w:sz="4" w:space="0" w:color="A6A6A6"/>
              <w:right w:val="single" w:sz="4" w:space="0" w:color="A6A6A6"/>
            </w:tcBorders>
            <w:shd w:val="clear" w:color="auto" w:fill="auto"/>
            <w:hideMark/>
          </w:tcPr>
          <w:p w14:paraId="35160CD6"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discussion</w:t>
            </w:r>
          </w:p>
        </w:tc>
        <w:tc>
          <w:tcPr>
            <w:tcW w:w="1660" w:type="dxa"/>
            <w:tcBorders>
              <w:top w:val="nil"/>
              <w:left w:val="nil"/>
              <w:bottom w:val="single" w:sz="4" w:space="0" w:color="A6A6A6"/>
              <w:right w:val="single" w:sz="4" w:space="0" w:color="A6A6A6"/>
            </w:tcBorders>
            <w:shd w:val="clear" w:color="auto" w:fill="auto"/>
            <w:hideMark/>
          </w:tcPr>
          <w:p w14:paraId="29F74F60"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Endorsement</w:t>
            </w:r>
          </w:p>
        </w:tc>
      </w:tr>
      <w:tr w:rsidR="008C77F9" w:rsidRPr="008C77F9" w14:paraId="10E21F60" w14:textId="77777777" w:rsidTr="00B67B52">
        <w:trPr>
          <w:trHeight w:val="535"/>
        </w:trPr>
        <w:tc>
          <w:tcPr>
            <w:tcW w:w="1271" w:type="dxa"/>
            <w:tcBorders>
              <w:top w:val="nil"/>
              <w:left w:val="single" w:sz="4" w:space="0" w:color="A6A6A6"/>
              <w:bottom w:val="single" w:sz="4" w:space="0" w:color="A6A6A6"/>
              <w:right w:val="single" w:sz="4" w:space="0" w:color="A6A6A6"/>
            </w:tcBorders>
            <w:shd w:val="clear" w:color="auto" w:fill="auto"/>
            <w:hideMark/>
          </w:tcPr>
          <w:p w14:paraId="3C563E97" w14:textId="77777777" w:rsidR="008C77F9" w:rsidRPr="008C77F9" w:rsidRDefault="008C77F9" w:rsidP="008C77F9">
            <w:pPr>
              <w:rPr>
                <w:rFonts w:ascii="Arial" w:eastAsia="Times New Roman" w:hAnsi="Arial" w:cs="Arial"/>
                <w:b/>
                <w:bCs/>
                <w:color w:val="0000FF"/>
                <w:sz w:val="16"/>
                <w:szCs w:val="16"/>
                <w:u w:val="single"/>
                <w:lang w:val="en-SE" w:eastAsia="en-SE"/>
              </w:rPr>
            </w:pPr>
            <w:hyperlink r:id="rId61" w:history="1">
              <w:r w:rsidRPr="008C77F9">
                <w:rPr>
                  <w:rFonts w:ascii="Arial" w:eastAsia="Times New Roman" w:hAnsi="Arial" w:cs="Arial"/>
                  <w:b/>
                  <w:bCs/>
                  <w:color w:val="0000FF"/>
                  <w:sz w:val="16"/>
                  <w:szCs w:val="16"/>
                  <w:u w:val="single"/>
                  <w:lang w:val="en-SE" w:eastAsia="en-SE"/>
                </w:rPr>
                <w:t>R1-2312538</w:t>
              </w:r>
            </w:hyperlink>
          </w:p>
        </w:tc>
        <w:tc>
          <w:tcPr>
            <w:tcW w:w="3529" w:type="dxa"/>
            <w:tcBorders>
              <w:top w:val="nil"/>
              <w:left w:val="nil"/>
              <w:bottom w:val="single" w:sz="4" w:space="0" w:color="A6A6A6"/>
              <w:right w:val="single" w:sz="4" w:space="0" w:color="A6A6A6"/>
            </w:tcBorders>
            <w:shd w:val="clear" w:color="auto" w:fill="auto"/>
            <w:hideMark/>
          </w:tcPr>
          <w:p w14:paraId="53ABF3F5"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LS on Rel-18 higher-layers parameter list</w:t>
            </w:r>
          </w:p>
        </w:tc>
        <w:tc>
          <w:tcPr>
            <w:tcW w:w="1480" w:type="dxa"/>
            <w:tcBorders>
              <w:top w:val="nil"/>
              <w:left w:val="nil"/>
              <w:bottom w:val="single" w:sz="4" w:space="0" w:color="A6A6A6"/>
              <w:right w:val="single" w:sz="4" w:space="0" w:color="A6A6A6"/>
            </w:tcBorders>
            <w:shd w:val="clear" w:color="auto" w:fill="auto"/>
            <w:hideMark/>
          </w:tcPr>
          <w:p w14:paraId="06BAD453"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RAN1, Ericsson</w:t>
            </w:r>
          </w:p>
        </w:tc>
        <w:tc>
          <w:tcPr>
            <w:tcW w:w="1660" w:type="dxa"/>
            <w:tcBorders>
              <w:top w:val="nil"/>
              <w:left w:val="nil"/>
              <w:bottom w:val="single" w:sz="4" w:space="0" w:color="A6A6A6"/>
              <w:right w:val="single" w:sz="4" w:space="0" w:color="A6A6A6"/>
            </w:tcBorders>
            <w:shd w:val="clear" w:color="auto" w:fill="auto"/>
            <w:hideMark/>
          </w:tcPr>
          <w:p w14:paraId="5C79794A"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LS out</w:t>
            </w:r>
          </w:p>
        </w:tc>
        <w:tc>
          <w:tcPr>
            <w:tcW w:w="1660" w:type="dxa"/>
            <w:tcBorders>
              <w:top w:val="nil"/>
              <w:left w:val="nil"/>
              <w:bottom w:val="single" w:sz="4" w:space="0" w:color="A6A6A6"/>
              <w:right w:val="single" w:sz="4" w:space="0" w:color="A6A6A6"/>
            </w:tcBorders>
            <w:shd w:val="clear" w:color="auto" w:fill="auto"/>
            <w:hideMark/>
          </w:tcPr>
          <w:p w14:paraId="3B2EE3B3"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Approval</w:t>
            </w:r>
          </w:p>
        </w:tc>
      </w:tr>
      <w:tr w:rsidR="008C77F9" w:rsidRPr="008C77F9" w14:paraId="2066F6F2" w14:textId="77777777" w:rsidTr="00B67B52">
        <w:trPr>
          <w:trHeight w:val="479"/>
        </w:trPr>
        <w:tc>
          <w:tcPr>
            <w:tcW w:w="1271" w:type="dxa"/>
            <w:tcBorders>
              <w:top w:val="nil"/>
              <w:left w:val="single" w:sz="4" w:space="0" w:color="A6A6A6"/>
              <w:bottom w:val="single" w:sz="4" w:space="0" w:color="A6A6A6"/>
              <w:right w:val="single" w:sz="4" w:space="0" w:color="A6A6A6"/>
            </w:tcBorders>
            <w:shd w:val="clear" w:color="auto" w:fill="auto"/>
            <w:hideMark/>
          </w:tcPr>
          <w:p w14:paraId="5F049D61" w14:textId="77777777" w:rsidR="008C77F9" w:rsidRPr="008C77F9" w:rsidRDefault="008C77F9" w:rsidP="008C77F9">
            <w:pPr>
              <w:rPr>
                <w:rFonts w:ascii="Arial" w:eastAsia="Times New Roman" w:hAnsi="Arial" w:cs="Arial"/>
                <w:b/>
                <w:bCs/>
                <w:color w:val="0000FF"/>
                <w:sz w:val="16"/>
                <w:szCs w:val="16"/>
                <w:u w:val="single"/>
                <w:lang w:val="en-SE" w:eastAsia="en-SE"/>
              </w:rPr>
            </w:pPr>
            <w:hyperlink r:id="rId62" w:history="1">
              <w:r w:rsidRPr="008C77F9">
                <w:rPr>
                  <w:rFonts w:ascii="Arial" w:eastAsia="Times New Roman" w:hAnsi="Arial" w:cs="Arial"/>
                  <w:b/>
                  <w:bCs/>
                  <w:color w:val="0000FF"/>
                  <w:sz w:val="16"/>
                  <w:szCs w:val="16"/>
                  <w:u w:val="single"/>
                  <w:lang w:val="en-SE" w:eastAsia="en-SE"/>
                </w:rPr>
                <w:t>R1-2312661</w:t>
              </w:r>
            </w:hyperlink>
          </w:p>
        </w:tc>
        <w:tc>
          <w:tcPr>
            <w:tcW w:w="3529" w:type="dxa"/>
            <w:tcBorders>
              <w:top w:val="nil"/>
              <w:left w:val="nil"/>
              <w:bottom w:val="single" w:sz="4" w:space="0" w:color="A6A6A6"/>
              <w:right w:val="single" w:sz="4" w:space="0" w:color="A6A6A6"/>
            </w:tcBorders>
            <w:shd w:val="clear" w:color="auto" w:fill="auto"/>
            <w:hideMark/>
          </w:tcPr>
          <w:p w14:paraId="4F167BF6"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LS on Rel-18 higher-layers parameter list</w:t>
            </w:r>
          </w:p>
        </w:tc>
        <w:tc>
          <w:tcPr>
            <w:tcW w:w="1480" w:type="dxa"/>
            <w:tcBorders>
              <w:top w:val="nil"/>
              <w:left w:val="nil"/>
              <w:bottom w:val="single" w:sz="4" w:space="0" w:color="A6A6A6"/>
              <w:right w:val="single" w:sz="4" w:space="0" w:color="A6A6A6"/>
            </w:tcBorders>
            <w:shd w:val="clear" w:color="auto" w:fill="auto"/>
            <w:hideMark/>
          </w:tcPr>
          <w:p w14:paraId="2C9E7186"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RAN1, Ericsson</w:t>
            </w:r>
          </w:p>
        </w:tc>
        <w:tc>
          <w:tcPr>
            <w:tcW w:w="1660" w:type="dxa"/>
            <w:tcBorders>
              <w:top w:val="nil"/>
              <w:left w:val="nil"/>
              <w:bottom w:val="single" w:sz="4" w:space="0" w:color="A6A6A6"/>
              <w:right w:val="single" w:sz="4" w:space="0" w:color="A6A6A6"/>
            </w:tcBorders>
            <w:shd w:val="clear" w:color="auto" w:fill="auto"/>
            <w:hideMark/>
          </w:tcPr>
          <w:p w14:paraId="20D0F141"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LS out</w:t>
            </w:r>
          </w:p>
        </w:tc>
        <w:tc>
          <w:tcPr>
            <w:tcW w:w="1660" w:type="dxa"/>
            <w:tcBorders>
              <w:top w:val="nil"/>
              <w:left w:val="nil"/>
              <w:bottom w:val="single" w:sz="4" w:space="0" w:color="A6A6A6"/>
              <w:right w:val="single" w:sz="4" w:space="0" w:color="A6A6A6"/>
            </w:tcBorders>
            <w:shd w:val="clear" w:color="auto" w:fill="auto"/>
            <w:hideMark/>
          </w:tcPr>
          <w:p w14:paraId="0AC41BB0"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Approval</w:t>
            </w:r>
          </w:p>
        </w:tc>
      </w:tr>
      <w:tr w:rsidR="008C77F9" w:rsidRPr="008C77F9" w14:paraId="7FA85802" w14:textId="77777777" w:rsidTr="008C77F9">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22B98411" w14:textId="77777777" w:rsidR="008C77F9" w:rsidRPr="008C77F9" w:rsidRDefault="008C77F9" w:rsidP="008C77F9">
            <w:pPr>
              <w:rPr>
                <w:rFonts w:ascii="Arial" w:eastAsia="Times New Roman" w:hAnsi="Arial" w:cs="Arial"/>
                <w:b/>
                <w:bCs/>
                <w:color w:val="0000FF"/>
                <w:sz w:val="16"/>
                <w:szCs w:val="16"/>
                <w:u w:val="single"/>
                <w:lang w:val="en-SE" w:eastAsia="en-SE"/>
              </w:rPr>
            </w:pPr>
            <w:hyperlink r:id="rId63" w:history="1">
              <w:r w:rsidRPr="008C77F9">
                <w:rPr>
                  <w:rFonts w:ascii="Arial" w:eastAsia="Times New Roman" w:hAnsi="Arial" w:cs="Arial"/>
                  <w:b/>
                  <w:bCs/>
                  <w:color w:val="0000FF"/>
                  <w:sz w:val="16"/>
                  <w:szCs w:val="16"/>
                  <w:u w:val="single"/>
                  <w:lang w:val="en-SE" w:eastAsia="en-SE"/>
                </w:rPr>
                <w:t>R1-2312697</w:t>
              </w:r>
            </w:hyperlink>
          </w:p>
        </w:tc>
        <w:tc>
          <w:tcPr>
            <w:tcW w:w="3529" w:type="dxa"/>
            <w:tcBorders>
              <w:top w:val="nil"/>
              <w:left w:val="nil"/>
              <w:bottom w:val="single" w:sz="4" w:space="0" w:color="A6A6A6"/>
              <w:right w:val="single" w:sz="4" w:space="0" w:color="A6A6A6"/>
            </w:tcBorders>
            <w:shd w:val="clear" w:color="auto" w:fill="auto"/>
            <w:hideMark/>
          </w:tcPr>
          <w:p w14:paraId="420C4CE7"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Consolidated Rel-18 higher layers parameter list</w:t>
            </w:r>
          </w:p>
        </w:tc>
        <w:tc>
          <w:tcPr>
            <w:tcW w:w="1480" w:type="dxa"/>
            <w:tcBorders>
              <w:top w:val="nil"/>
              <w:left w:val="nil"/>
              <w:bottom w:val="single" w:sz="4" w:space="0" w:color="A6A6A6"/>
              <w:right w:val="single" w:sz="4" w:space="0" w:color="A6A6A6"/>
            </w:tcBorders>
            <w:shd w:val="clear" w:color="auto" w:fill="auto"/>
            <w:hideMark/>
          </w:tcPr>
          <w:p w14:paraId="6CEF13C1"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Moderator (Ericsson)</w:t>
            </w:r>
          </w:p>
        </w:tc>
        <w:tc>
          <w:tcPr>
            <w:tcW w:w="1660" w:type="dxa"/>
            <w:tcBorders>
              <w:top w:val="nil"/>
              <w:left w:val="nil"/>
              <w:bottom w:val="single" w:sz="4" w:space="0" w:color="A6A6A6"/>
              <w:right w:val="single" w:sz="4" w:space="0" w:color="A6A6A6"/>
            </w:tcBorders>
            <w:shd w:val="clear" w:color="auto" w:fill="auto"/>
            <w:hideMark/>
          </w:tcPr>
          <w:p w14:paraId="1F33EE22"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discussion</w:t>
            </w:r>
          </w:p>
        </w:tc>
        <w:tc>
          <w:tcPr>
            <w:tcW w:w="1660" w:type="dxa"/>
            <w:tcBorders>
              <w:top w:val="nil"/>
              <w:left w:val="nil"/>
              <w:bottom w:val="single" w:sz="4" w:space="0" w:color="A6A6A6"/>
              <w:right w:val="single" w:sz="4" w:space="0" w:color="A6A6A6"/>
            </w:tcBorders>
            <w:shd w:val="clear" w:color="auto" w:fill="auto"/>
            <w:hideMark/>
          </w:tcPr>
          <w:p w14:paraId="264351DD"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Endorsement</w:t>
            </w:r>
          </w:p>
        </w:tc>
      </w:tr>
      <w:tr w:rsidR="008C77F9" w:rsidRPr="008C77F9" w14:paraId="76F7EA65" w14:textId="77777777" w:rsidTr="008C77F9">
        <w:trPr>
          <w:trHeight w:val="450"/>
        </w:trPr>
        <w:tc>
          <w:tcPr>
            <w:tcW w:w="1271" w:type="dxa"/>
            <w:tcBorders>
              <w:top w:val="nil"/>
              <w:left w:val="single" w:sz="4" w:space="0" w:color="A6A6A6"/>
              <w:bottom w:val="single" w:sz="4" w:space="0" w:color="A6A6A6"/>
              <w:right w:val="single" w:sz="4" w:space="0" w:color="A6A6A6"/>
            </w:tcBorders>
            <w:shd w:val="clear" w:color="auto" w:fill="auto"/>
            <w:hideMark/>
          </w:tcPr>
          <w:p w14:paraId="784544ED" w14:textId="77777777" w:rsidR="008C77F9" w:rsidRPr="008C77F9" w:rsidRDefault="008C77F9" w:rsidP="008C77F9">
            <w:pPr>
              <w:rPr>
                <w:rFonts w:ascii="Arial" w:eastAsia="Times New Roman" w:hAnsi="Arial" w:cs="Arial"/>
                <w:b/>
                <w:bCs/>
                <w:color w:val="0000FF"/>
                <w:sz w:val="16"/>
                <w:szCs w:val="16"/>
                <w:u w:val="single"/>
                <w:lang w:val="en-SE" w:eastAsia="en-SE"/>
              </w:rPr>
            </w:pPr>
            <w:hyperlink r:id="rId64" w:history="1">
              <w:r w:rsidRPr="008C77F9">
                <w:rPr>
                  <w:rFonts w:ascii="Arial" w:eastAsia="Times New Roman" w:hAnsi="Arial" w:cs="Arial"/>
                  <w:b/>
                  <w:bCs/>
                  <w:color w:val="0000FF"/>
                  <w:sz w:val="16"/>
                  <w:szCs w:val="16"/>
                  <w:u w:val="single"/>
                  <w:lang w:val="en-SE" w:eastAsia="en-SE"/>
                </w:rPr>
                <w:t>R1-2312698</w:t>
              </w:r>
            </w:hyperlink>
          </w:p>
        </w:tc>
        <w:tc>
          <w:tcPr>
            <w:tcW w:w="3529" w:type="dxa"/>
            <w:tcBorders>
              <w:top w:val="nil"/>
              <w:left w:val="nil"/>
              <w:bottom w:val="single" w:sz="4" w:space="0" w:color="A6A6A6"/>
              <w:right w:val="single" w:sz="4" w:space="0" w:color="A6A6A6"/>
            </w:tcBorders>
            <w:shd w:val="clear" w:color="auto" w:fill="auto"/>
            <w:hideMark/>
          </w:tcPr>
          <w:p w14:paraId="14723036"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Collection of updated Rel-18 higher layers parameter list</w:t>
            </w:r>
          </w:p>
        </w:tc>
        <w:tc>
          <w:tcPr>
            <w:tcW w:w="1480" w:type="dxa"/>
            <w:tcBorders>
              <w:top w:val="nil"/>
              <w:left w:val="nil"/>
              <w:bottom w:val="single" w:sz="4" w:space="0" w:color="A6A6A6"/>
              <w:right w:val="single" w:sz="4" w:space="0" w:color="A6A6A6"/>
            </w:tcBorders>
            <w:shd w:val="clear" w:color="auto" w:fill="auto"/>
            <w:hideMark/>
          </w:tcPr>
          <w:p w14:paraId="7BB041AF"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Moderator (Ericsson)</w:t>
            </w:r>
          </w:p>
        </w:tc>
        <w:tc>
          <w:tcPr>
            <w:tcW w:w="1660" w:type="dxa"/>
            <w:tcBorders>
              <w:top w:val="nil"/>
              <w:left w:val="nil"/>
              <w:bottom w:val="single" w:sz="4" w:space="0" w:color="A6A6A6"/>
              <w:right w:val="single" w:sz="4" w:space="0" w:color="A6A6A6"/>
            </w:tcBorders>
            <w:shd w:val="clear" w:color="auto" w:fill="auto"/>
            <w:hideMark/>
          </w:tcPr>
          <w:p w14:paraId="65D274A7"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discussion</w:t>
            </w:r>
          </w:p>
        </w:tc>
        <w:tc>
          <w:tcPr>
            <w:tcW w:w="1660" w:type="dxa"/>
            <w:tcBorders>
              <w:top w:val="nil"/>
              <w:left w:val="nil"/>
              <w:bottom w:val="single" w:sz="4" w:space="0" w:color="A6A6A6"/>
              <w:right w:val="single" w:sz="4" w:space="0" w:color="A6A6A6"/>
            </w:tcBorders>
            <w:shd w:val="clear" w:color="auto" w:fill="auto"/>
            <w:hideMark/>
          </w:tcPr>
          <w:p w14:paraId="55D2118B" w14:textId="77777777" w:rsidR="008C77F9" w:rsidRPr="008C77F9" w:rsidRDefault="008C77F9" w:rsidP="008C77F9">
            <w:pPr>
              <w:rPr>
                <w:rFonts w:ascii="Arial" w:eastAsia="Times New Roman" w:hAnsi="Arial" w:cs="Arial"/>
                <w:sz w:val="16"/>
                <w:szCs w:val="16"/>
                <w:lang w:val="en-SE" w:eastAsia="en-SE"/>
              </w:rPr>
            </w:pPr>
            <w:r w:rsidRPr="008C77F9">
              <w:rPr>
                <w:rFonts w:ascii="Arial" w:eastAsia="Times New Roman" w:hAnsi="Arial" w:cs="Arial"/>
                <w:sz w:val="16"/>
                <w:szCs w:val="16"/>
                <w:lang w:val="en-SE" w:eastAsia="en-SE"/>
              </w:rPr>
              <w:t>Information</w:t>
            </w:r>
          </w:p>
        </w:tc>
      </w:tr>
    </w:tbl>
    <w:p w14:paraId="69BC8082" w14:textId="77777777" w:rsidR="00882AE7" w:rsidRDefault="00882AE7">
      <w:pPr>
        <w:rPr>
          <w:rFonts w:ascii="Times New Roman" w:hAnsi="Times New Roman" w:cs="Times New Roman"/>
          <w:sz w:val="22"/>
          <w:szCs w:val="22"/>
        </w:rPr>
      </w:pPr>
    </w:p>
    <w:p w14:paraId="359A3DF3" w14:textId="77777777" w:rsidR="00456479" w:rsidRPr="006E4887" w:rsidRDefault="00456479">
      <w:pPr>
        <w:rPr>
          <w:rFonts w:ascii="Times New Roman" w:hAnsi="Times New Roman" w:cs="Times New Roman"/>
          <w:lang w:val="en-GB" w:eastAsia="ja-JP"/>
        </w:rPr>
      </w:pPr>
    </w:p>
    <w:p w14:paraId="7352DADA" w14:textId="77777777" w:rsidR="00BE5CF4" w:rsidRPr="0043432F" w:rsidRDefault="00A773B2">
      <w:pPr>
        <w:pStyle w:val="Heading1"/>
      </w:pPr>
      <w:bookmarkStart w:id="10" w:name="_Ref85396938"/>
      <w:r>
        <w:t>4</w:t>
      </w:r>
      <w:r>
        <w:tab/>
      </w:r>
      <w:r w:rsidRPr="0043432F">
        <w:t>References</w:t>
      </w:r>
      <w:bookmarkEnd w:id="10"/>
    </w:p>
    <w:p w14:paraId="6787788F" w14:textId="37205251" w:rsidR="009E5F0C" w:rsidRPr="00230F18" w:rsidRDefault="009E5F0C" w:rsidP="009E5F0C">
      <w:pPr>
        <w:pStyle w:val="Reference"/>
        <w:rPr>
          <w:rFonts w:ascii="Times New Roman" w:hAnsi="Times New Roman" w:cs="Times New Roman"/>
          <w:sz w:val="20"/>
          <w:szCs w:val="20"/>
          <w:lang w:val="en-GB"/>
        </w:rPr>
      </w:pPr>
      <w:bookmarkStart w:id="11" w:name="_Ref132320636"/>
      <w:bookmarkStart w:id="12" w:name="_Ref85413373"/>
      <w:bookmarkStart w:id="13" w:name="_Ref89073698"/>
      <w:r w:rsidRPr="0043432F">
        <w:rPr>
          <w:rFonts w:ascii="Times New Roman" w:hAnsi="Times New Roman" w:cs="Times New Roman"/>
          <w:iCs/>
          <w:sz w:val="20"/>
          <w:szCs w:val="20"/>
        </w:rPr>
        <w:t>R1-2</w:t>
      </w:r>
      <w:r w:rsidR="00AE5EDD" w:rsidRPr="0043432F">
        <w:rPr>
          <w:rFonts w:ascii="Times New Roman" w:hAnsi="Times New Roman" w:cs="Times New Roman"/>
          <w:iCs/>
          <w:sz w:val="20"/>
          <w:szCs w:val="20"/>
        </w:rPr>
        <w:t>3</w:t>
      </w:r>
      <w:r w:rsidR="00F855F0" w:rsidRPr="0043432F">
        <w:rPr>
          <w:rFonts w:ascii="Times New Roman" w:hAnsi="Times New Roman" w:cs="Times New Roman"/>
          <w:iCs/>
          <w:sz w:val="20"/>
          <w:szCs w:val="20"/>
        </w:rPr>
        <w:t>05769</w:t>
      </w:r>
      <w:r w:rsidR="00F855F0" w:rsidRPr="0043432F">
        <w:rPr>
          <w:rFonts w:ascii="Times New Roman" w:eastAsia="Times New Roman" w:hAnsi="Times New Roman" w:cs="Times New Roman"/>
          <w:sz w:val="20"/>
          <w:szCs w:val="20"/>
          <w:lang w:eastAsia="sv-SE"/>
        </w:rPr>
        <w:tab/>
      </w:r>
      <w:r w:rsidRPr="0043432F">
        <w:rPr>
          <w:rFonts w:ascii="Times New Roman" w:hAnsi="Times New Roman" w:cs="Times New Roman"/>
          <w:iCs/>
          <w:sz w:val="20"/>
          <w:szCs w:val="20"/>
        </w:rPr>
        <w:t>Recommendations for RAN1 RRC Parameter Preparation; Moderator (Ericsson)</w:t>
      </w:r>
    </w:p>
    <w:p w14:paraId="616CA7E4" w14:textId="7B4C690B" w:rsidR="00230F18" w:rsidRPr="00230F18" w:rsidRDefault="00230F18" w:rsidP="00456479">
      <w:pPr>
        <w:pStyle w:val="Reference"/>
        <w:numPr>
          <w:ilvl w:val="0"/>
          <w:numId w:val="0"/>
        </w:numPr>
        <w:rPr>
          <w:rFonts w:ascii="Times New Roman" w:hAnsi="Times New Roman" w:cs="Times New Roman"/>
          <w:sz w:val="20"/>
          <w:szCs w:val="20"/>
          <w:highlight w:val="yellow"/>
          <w:lang w:val="en-GB"/>
        </w:rPr>
      </w:pPr>
    </w:p>
    <w:bookmarkEnd w:id="11"/>
    <w:bookmarkEnd w:id="12"/>
    <w:bookmarkEnd w:id="13"/>
    <w:p w14:paraId="242D9146" w14:textId="77777777" w:rsidR="00BE5CF4" w:rsidRDefault="00A773B2">
      <w:pPr>
        <w:pStyle w:val="Heading1"/>
      </w:pPr>
      <w:r>
        <w:t>5</w:t>
      </w:r>
      <w:r>
        <w:tab/>
        <w:t>Appendix</w:t>
      </w:r>
    </w:p>
    <w:p w14:paraId="261B972F" w14:textId="3E8F76ED"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following WoW adopts the similar approach used in Rel-17 for coordination to prepare the RRC parameter list, as well as RAN1##114</w:t>
      </w:r>
      <w:r w:rsidR="00FC2888">
        <w:rPr>
          <w:rFonts w:ascii="Times New Roman" w:eastAsia="Times New Roman" w:hAnsi="Times New Roman" w:cs="Times New Roman"/>
          <w:sz w:val="22"/>
          <w:szCs w:val="22"/>
          <w:lang w:eastAsia="sv-SE"/>
        </w:rPr>
        <w:t>bis</w:t>
      </w:r>
      <w:r w:rsidRPr="009F0BD1">
        <w:rPr>
          <w:rFonts w:ascii="Times New Roman" w:eastAsia="Times New Roman" w:hAnsi="Times New Roman" w:cs="Times New Roman"/>
          <w:sz w:val="22"/>
          <w:szCs w:val="22"/>
          <w:lang w:eastAsia="sv-SE"/>
        </w:rPr>
        <w:t xml:space="preserve"> for Rel-18. </w:t>
      </w:r>
    </w:p>
    <w:p w14:paraId="0B839FC6"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examples below are based on RAN1#114bis. The same approach is going to be used in RAN1 meetings in Rel-18.</w:t>
      </w:r>
    </w:p>
    <w:p w14:paraId="53951D29"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description below is structured as the following:</w:t>
      </w:r>
    </w:p>
    <w:p w14:paraId="1A8C8A82" w14:textId="77777777" w:rsidR="009F0BD1" w:rsidRPr="009F0BD1" w:rsidRDefault="009F0BD1" w:rsidP="009F0BD1">
      <w:pPr>
        <w:numPr>
          <w:ilvl w:val="0"/>
          <w:numId w:val="25"/>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First, the structure of the folders is explained.</w:t>
      </w:r>
    </w:p>
    <w:p w14:paraId="1CAA6430" w14:textId="77777777" w:rsidR="009F0BD1" w:rsidRPr="009F0BD1" w:rsidRDefault="009F0BD1" w:rsidP="009F0BD1">
      <w:pPr>
        <w:numPr>
          <w:ilvl w:val="0"/>
          <w:numId w:val="25"/>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Then, the WoW procedure is explained in three steps.</w:t>
      </w:r>
    </w:p>
    <w:p w14:paraId="4FD23970" w14:textId="77777777" w:rsidR="009F0BD1" w:rsidRPr="009F0BD1" w:rsidRDefault="009F0BD1" w:rsidP="009F0BD1">
      <w:pPr>
        <w:numPr>
          <w:ilvl w:val="0"/>
          <w:numId w:val="25"/>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Finally, the instruction on how to update the list needed for each step is explained.</w:t>
      </w:r>
    </w:p>
    <w:p w14:paraId="4EF259C6" w14:textId="07713171" w:rsidR="009F0BD1" w:rsidRPr="009F0BD1" w:rsidRDefault="009F0BD1" w:rsidP="009F0BD1">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Pr>
          <w:rFonts w:ascii="Arial" w:eastAsia="Times New Roman" w:hAnsi="Arial" w:cs="Times New Roman"/>
          <w:sz w:val="32"/>
          <w:szCs w:val="20"/>
          <w:lang w:val="en-GB" w:eastAsia="ja-JP"/>
        </w:rPr>
        <w:t>5</w:t>
      </w:r>
      <w:r w:rsidRPr="009F0BD1">
        <w:rPr>
          <w:rFonts w:ascii="Arial" w:eastAsia="Times New Roman" w:hAnsi="Arial" w:cs="Times New Roman"/>
          <w:sz w:val="32"/>
          <w:szCs w:val="20"/>
          <w:lang w:val="en-GB" w:eastAsia="ja-JP"/>
        </w:rPr>
        <w:t>.1</w:t>
      </w:r>
      <w:r w:rsidRPr="009F0BD1">
        <w:rPr>
          <w:rFonts w:ascii="Arial" w:eastAsia="Times New Roman" w:hAnsi="Arial" w:cs="Times New Roman"/>
          <w:sz w:val="32"/>
          <w:szCs w:val="20"/>
          <w:lang w:val="en-GB" w:eastAsia="ja-JP"/>
        </w:rPr>
        <w:tab/>
        <w:t>Folders Structure:</w:t>
      </w:r>
    </w:p>
    <w:p w14:paraId="426AE3D6"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following folders are created under draft folder created in RAN1#114bis-e:</w:t>
      </w:r>
    </w:p>
    <w:tbl>
      <w:tblPr>
        <w:tblStyle w:val="TableGrid"/>
        <w:tblW w:w="0" w:type="auto"/>
        <w:tblLook w:val="04A0" w:firstRow="1" w:lastRow="0" w:firstColumn="1" w:lastColumn="0" w:noHBand="0" w:noVBand="1"/>
      </w:tblPr>
      <w:tblGrid>
        <w:gridCol w:w="9629"/>
      </w:tblGrid>
      <w:tr w:rsidR="009F0BD1" w:rsidRPr="009F0BD1" w14:paraId="04E152B7" w14:textId="77777777" w:rsidTr="009608DF">
        <w:tc>
          <w:tcPr>
            <w:tcW w:w="9629" w:type="dxa"/>
          </w:tcPr>
          <w:p w14:paraId="19B35998" w14:textId="6EAE227C" w:rsidR="009F0BD1" w:rsidRPr="009F0BD1" w:rsidRDefault="00227AD3" w:rsidP="009F0BD1">
            <w:pPr>
              <w:numPr>
                <w:ilvl w:val="0"/>
                <w:numId w:val="17"/>
              </w:numPr>
              <w:rPr>
                <w:rFonts w:ascii="Times New Roman" w:hAnsi="Times New Roman" w:cs="Times New Roman"/>
                <w:b/>
                <w:bCs/>
                <w:sz w:val="22"/>
                <w:szCs w:val="22"/>
                <w:lang w:eastAsia="en-US"/>
              </w:rPr>
            </w:pPr>
            <w:r>
              <w:rPr>
                <w:rFonts w:ascii="Times New Roman" w:hAnsi="Times New Roman" w:cs="Times New Roman"/>
                <w:b/>
                <w:bCs/>
                <w:sz w:val="22"/>
                <w:szCs w:val="22"/>
                <w:lang w:val="en-US" w:eastAsia="en-US"/>
              </w:rPr>
              <w:t>8</w:t>
            </w:r>
            <w:r w:rsidR="009F0BD1" w:rsidRPr="009F0BD1">
              <w:rPr>
                <w:rFonts w:ascii="Times New Roman" w:hAnsi="Times New Roman" w:cs="Times New Roman"/>
                <w:b/>
                <w:bCs/>
                <w:sz w:val="22"/>
                <w:szCs w:val="22"/>
                <w:lang w:val="en-US" w:eastAsia="en-US"/>
              </w:rPr>
              <w:t>(NR_R18)</w:t>
            </w:r>
          </w:p>
          <w:p w14:paraId="1080CF53" w14:textId="3002D3A0" w:rsidR="009F0BD1" w:rsidRPr="009F0BD1" w:rsidRDefault="009F0BD1" w:rsidP="009F0BD1">
            <w:pPr>
              <w:numPr>
                <w:ilvl w:val="1"/>
                <w:numId w:val="17"/>
              </w:numPr>
              <w:spacing w:before="100" w:beforeAutospacing="1" w:after="100" w:afterAutospacing="1"/>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RRC</w:t>
            </w:r>
          </w:p>
          <w:p w14:paraId="389E51FC" w14:textId="77777777" w:rsidR="009F0BD1" w:rsidRPr="009F0BD1" w:rsidRDefault="009F0BD1" w:rsidP="009F0BD1">
            <w:pPr>
              <w:numPr>
                <w:ilvl w:val="2"/>
                <w:numId w:val="17"/>
              </w:numPr>
              <w:spacing w:before="100" w:beforeAutospacing="1" w:after="100" w:afterAutospacing="1"/>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Information and Instructions</w:t>
            </w:r>
          </w:p>
          <w:p w14:paraId="2CBBF82E" w14:textId="77777777" w:rsidR="009F0BD1" w:rsidRPr="009F0BD1" w:rsidRDefault="009F0BD1" w:rsidP="009F0BD1">
            <w:pPr>
              <w:numPr>
                <w:ilvl w:val="2"/>
                <w:numId w:val="17"/>
              </w:numPr>
              <w:spacing w:before="100" w:beforeAutospacing="1" w:after="100" w:afterAutospacing="1"/>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Collection of RRC parameters</w:t>
            </w:r>
          </w:p>
          <w:p w14:paraId="422CC910" w14:textId="77777777" w:rsidR="009F0BD1" w:rsidRPr="009F0BD1" w:rsidRDefault="009F0BD1" w:rsidP="009F0BD1">
            <w:pPr>
              <w:numPr>
                <w:ilvl w:val="2"/>
                <w:numId w:val="17"/>
              </w:numPr>
              <w:spacing w:before="100" w:beforeAutospacing="1" w:after="100" w:afterAutospacing="1"/>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Draft LS</w:t>
            </w:r>
          </w:p>
          <w:p w14:paraId="4B2A482C" w14:textId="77777777" w:rsidR="009F0BD1" w:rsidRPr="009F0BD1" w:rsidRDefault="009F0BD1" w:rsidP="009F0BD1">
            <w:pPr>
              <w:numPr>
                <w:ilvl w:val="2"/>
                <w:numId w:val="17"/>
              </w:numPr>
              <w:spacing w:before="100" w:beforeAutospacing="1" w:after="100" w:afterAutospacing="1"/>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Final output</w:t>
            </w:r>
          </w:p>
          <w:p w14:paraId="301FA643" w14:textId="77777777" w:rsidR="009F0BD1" w:rsidRPr="009F0BD1" w:rsidRDefault="009F0BD1" w:rsidP="009F0BD1">
            <w:pPr>
              <w:numPr>
                <w:ilvl w:val="2"/>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For Rapporteur Only</w:t>
            </w:r>
          </w:p>
          <w:p w14:paraId="493A2FDB"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[114bis-R18-RRC-eDSS] </w:t>
            </w:r>
          </w:p>
          <w:p w14:paraId="584AC464"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[114bis-R18-RRC-FR1lessthan5MHz] </w:t>
            </w:r>
          </w:p>
          <w:p w14:paraId="475D1661"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[114bis-R18-RRC-IoT_NTN] </w:t>
            </w:r>
          </w:p>
          <w:p w14:paraId="59307036"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[114bis-R18-RRC-MCE] </w:t>
            </w:r>
          </w:p>
          <w:p w14:paraId="324DB3D1"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[114bis-R18-RRC-MIMO] </w:t>
            </w:r>
          </w:p>
          <w:p w14:paraId="69F8177D"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lastRenderedPageBreak/>
              <w:t xml:space="preserve">[114bis-R18-RRC-Mobility] </w:t>
            </w:r>
          </w:p>
          <w:p w14:paraId="6DAA09F2"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[114bis-R18-RRC-NCR]</w:t>
            </w:r>
          </w:p>
          <w:p w14:paraId="2F4C8C90"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[114bis-R18-RRC-NES]</w:t>
            </w:r>
          </w:p>
          <w:p w14:paraId="26B94FB3"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[114bis-R18-RRC-NR_NTN]</w:t>
            </w:r>
          </w:p>
          <w:p w14:paraId="2E334245"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[114bis-R18-RRC-POS] </w:t>
            </w:r>
          </w:p>
          <w:p w14:paraId="7F822C67"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[114bis-R18-RRC-RedCap] </w:t>
            </w:r>
          </w:p>
          <w:p w14:paraId="3FEE555E"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[114bis-R18-RRC-SL] </w:t>
            </w:r>
          </w:p>
          <w:p w14:paraId="354DCAFF"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[114bis-R18-RRC-XR] </w:t>
            </w:r>
          </w:p>
          <w:p w14:paraId="047155EF"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sv-SE"/>
              </w:rPr>
            </w:pPr>
            <w:r w:rsidRPr="009F0BD1">
              <w:rPr>
                <w:rFonts w:ascii="Times New Roman" w:hAnsi="Times New Roman" w:cs="Times New Roman"/>
                <w:b/>
                <w:bCs/>
                <w:sz w:val="22"/>
                <w:szCs w:val="22"/>
                <w:lang w:val="sv-SE"/>
              </w:rPr>
              <w:t xml:space="preserve">[114bis-R18-RRC-CovEnh] </w:t>
            </w:r>
          </w:p>
          <w:p w14:paraId="0AFA5545" w14:textId="77777777" w:rsidR="009F0BD1" w:rsidRPr="009F0BD1" w:rsidRDefault="009F0BD1" w:rsidP="009F0BD1">
            <w:pPr>
              <w:numPr>
                <w:ilvl w:val="3"/>
                <w:numId w:val="17"/>
              </w:numPr>
              <w:spacing w:before="100" w:beforeAutospacing="1" w:after="100" w:afterAutospacing="1"/>
              <w:rPr>
                <w:rFonts w:ascii="Times New Roman" w:hAnsi="Times New Roman" w:cs="Times New Roman"/>
                <w:b/>
                <w:bCs/>
                <w:sz w:val="22"/>
                <w:szCs w:val="22"/>
                <w:lang w:val="pt-PT"/>
              </w:rPr>
            </w:pPr>
            <w:r w:rsidRPr="009F0BD1">
              <w:rPr>
                <w:rFonts w:ascii="Times New Roman" w:hAnsi="Times New Roman" w:cs="Times New Roman"/>
                <w:b/>
                <w:bCs/>
                <w:sz w:val="22"/>
                <w:szCs w:val="22"/>
                <w:lang w:val="pt-PT"/>
              </w:rPr>
              <w:t xml:space="preserve">[114bis-R18-RRC-BWPwoRestriction] </w:t>
            </w:r>
          </w:p>
          <w:p w14:paraId="40A5E852" w14:textId="77777777" w:rsidR="009F0BD1" w:rsidRPr="009F0BD1" w:rsidRDefault="009F0BD1" w:rsidP="009F0BD1">
            <w:pPr>
              <w:numPr>
                <w:ilvl w:val="3"/>
                <w:numId w:val="17"/>
              </w:numPr>
              <w:rPr>
                <w:rFonts w:ascii="Times New Roman" w:hAnsi="Times New Roman" w:cs="Times New Roman"/>
                <w:b/>
                <w:bCs/>
                <w:sz w:val="22"/>
                <w:szCs w:val="22"/>
                <w:lang w:eastAsia="en-US"/>
              </w:rPr>
            </w:pPr>
            <w:r w:rsidRPr="009F0BD1">
              <w:rPr>
                <w:rFonts w:ascii="Times New Roman" w:hAnsi="Times New Roman" w:cs="Times New Roman"/>
                <w:b/>
                <w:bCs/>
                <w:sz w:val="22"/>
                <w:szCs w:val="22"/>
                <w:lang w:val="x-none" w:eastAsia="en-US"/>
              </w:rPr>
              <w:t>[114bis-R18-RRC-TEI]</w:t>
            </w:r>
          </w:p>
          <w:p w14:paraId="37CE6ABB" w14:textId="77777777" w:rsidR="009F0BD1" w:rsidRPr="009F0BD1" w:rsidRDefault="009F0BD1" w:rsidP="009F0BD1">
            <w:pPr>
              <w:spacing w:before="100" w:beforeAutospacing="1" w:after="100" w:afterAutospacing="1"/>
              <w:ind w:left="360"/>
              <w:rPr>
                <w:rFonts w:ascii="Times New Roman" w:eastAsia="Times New Roman" w:hAnsi="Times New Roman" w:cs="Times New Roman"/>
                <w:b/>
                <w:bCs/>
                <w:sz w:val="22"/>
                <w:szCs w:val="22"/>
                <w:lang w:val="sv-SE" w:eastAsia="sv-SE"/>
              </w:rPr>
            </w:pPr>
          </w:p>
        </w:tc>
      </w:tr>
    </w:tbl>
    <w:p w14:paraId="532EF498"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lastRenderedPageBreak/>
        <w:t>The following folders are updated only by Over-all Rel-18 RRC moderator (Sorour).</w:t>
      </w:r>
    </w:p>
    <w:p w14:paraId="4B6A5B50" w14:textId="77777777" w:rsidR="009F0BD1" w:rsidRPr="009F0BD1" w:rsidRDefault="009F0BD1" w:rsidP="009F0BD1">
      <w:pPr>
        <w:numPr>
          <w:ilvl w:val="0"/>
          <w:numId w:val="24"/>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val="sv-SE" w:eastAsia="sv-SE"/>
        </w:rPr>
        <w:t>Information and Instructions</w:t>
      </w:r>
    </w:p>
    <w:p w14:paraId="4A3DDBB6" w14:textId="77777777" w:rsidR="009F0BD1" w:rsidRPr="009F0BD1" w:rsidRDefault="009F0BD1" w:rsidP="009F0BD1">
      <w:pPr>
        <w:numPr>
          <w:ilvl w:val="1"/>
          <w:numId w:val="24"/>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This folder includes this document. As well as information about WI and Rapporteurs, and the template for RRC list.</w:t>
      </w:r>
    </w:p>
    <w:p w14:paraId="4222B22E" w14:textId="77777777" w:rsidR="009F0BD1" w:rsidRPr="009F0BD1" w:rsidRDefault="009F0BD1" w:rsidP="009F0BD1">
      <w:pPr>
        <w:numPr>
          <w:ilvl w:val="0"/>
          <w:numId w:val="24"/>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Collection of RRC parameters</w:t>
      </w:r>
    </w:p>
    <w:p w14:paraId="481A591D" w14:textId="77777777" w:rsidR="009F0BD1" w:rsidRPr="009F0BD1" w:rsidRDefault="009F0BD1" w:rsidP="009F0BD1">
      <w:pPr>
        <w:numPr>
          <w:ilvl w:val="1"/>
          <w:numId w:val="24"/>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This folder is used to update and share the updated overall RRC parameter list.</w:t>
      </w:r>
    </w:p>
    <w:p w14:paraId="35D99589" w14:textId="77777777" w:rsidR="009F0BD1" w:rsidRPr="009F0BD1" w:rsidRDefault="009F0BD1" w:rsidP="009F0BD1">
      <w:pPr>
        <w:numPr>
          <w:ilvl w:val="0"/>
          <w:numId w:val="24"/>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Draft LS</w:t>
      </w:r>
    </w:p>
    <w:p w14:paraId="774A871A" w14:textId="77777777" w:rsidR="009F0BD1" w:rsidRPr="009F0BD1" w:rsidRDefault="009F0BD1" w:rsidP="009F0BD1">
      <w:pPr>
        <w:numPr>
          <w:ilvl w:val="1"/>
          <w:numId w:val="24"/>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This folder is used for sharing and reviewing the draft LS.</w:t>
      </w:r>
    </w:p>
    <w:p w14:paraId="012DE497" w14:textId="77777777" w:rsidR="009F0BD1" w:rsidRPr="009F0BD1" w:rsidRDefault="009F0BD1" w:rsidP="009F0BD1">
      <w:pPr>
        <w:numPr>
          <w:ilvl w:val="0"/>
          <w:numId w:val="24"/>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Final output</w:t>
      </w:r>
    </w:p>
    <w:p w14:paraId="58A716F2" w14:textId="77777777" w:rsidR="009F0BD1" w:rsidRPr="009F0BD1" w:rsidRDefault="009F0BD1" w:rsidP="009F0BD1">
      <w:pPr>
        <w:numPr>
          <w:ilvl w:val="1"/>
          <w:numId w:val="24"/>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This folder is used to share the submitted </w:t>
      </w:r>
      <w:proofErr w:type="spellStart"/>
      <w:r w:rsidRPr="009F0BD1">
        <w:rPr>
          <w:rFonts w:ascii="Times New Roman" w:eastAsia="Times New Roman" w:hAnsi="Times New Roman" w:cs="Times New Roman"/>
          <w:sz w:val="22"/>
          <w:szCs w:val="22"/>
          <w:lang w:eastAsia="sv-SE"/>
        </w:rPr>
        <w:t>tdocs</w:t>
      </w:r>
      <w:proofErr w:type="spellEnd"/>
      <w:r w:rsidRPr="009F0BD1">
        <w:rPr>
          <w:rFonts w:ascii="Times New Roman" w:eastAsia="Times New Roman" w:hAnsi="Times New Roman" w:cs="Times New Roman"/>
          <w:sz w:val="22"/>
          <w:szCs w:val="22"/>
          <w:lang w:eastAsia="sv-SE"/>
        </w:rPr>
        <w:t xml:space="preserve"> as the outcome of the work for the meeting.</w:t>
      </w:r>
    </w:p>
    <w:p w14:paraId="1D28348F"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following folder is updated only by WI Rapporteur/Moderator for updating the RRC parameter list. A folder is dedicated to each WI Rapporteur/Moderator.</w:t>
      </w:r>
    </w:p>
    <w:p w14:paraId="2A750D72" w14:textId="77777777" w:rsidR="009F0BD1" w:rsidRPr="009F0BD1" w:rsidRDefault="009F0BD1" w:rsidP="009F0BD1">
      <w:pPr>
        <w:numPr>
          <w:ilvl w:val="0"/>
          <w:numId w:val="26"/>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Note:</w:t>
      </w:r>
    </w:p>
    <w:p w14:paraId="67918A6E" w14:textId="77777777" w:rsidR="009F0BD1" w:rsidRPr="009F0BD1" w:rsidRDefault="009F0BD1" w:rsidP="009F0BD1">
      <w:pPr>
        <w:numPr>
          <w:ilvl w:val="1"/>
          <w:numId w:val="26"/>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corresponding Rapporteur/Moderator can use the dedicated folder as suits best for her/his discussion, for example in addition to update of the corresponding RRC Excel sheet, to exchange views via updating FL summary.</w:t>
      </w:r>
    </w:p>
    <w:p w14:paraId="55788AC1" w14:textId="77777777" w:rsidR="009F0BD1" w:rsidRPr="009F0BD1" w:rsidRDefault="009F0BD1" w:rsidP="009F0BD1">
      <w:pPr>
        <w:numPr>
          <w:ilvl w:val="1"/>
          <w:numId w:val="26"/>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color w:val="FF0000"/>
          <w:sz w:val="22"/>
          <w:szCs w:val="22"/>
          <w:lang w:eastAsia="sv-SE"/>
        </w:rPr>
        <w:t xml:space="preserve">Sorour will use the latest update of Excel sheet for a WI in the corresponding following folders to update the overall Rel-18 RRC list for LS. </w:t>
      </w:r>
    </w:p>
    <w:p w14:paraId="0C70046E" w14:textId="77777777" w:rsidR="009F0BD1" w:rsidRPr="009F0BD1" w:rsidRDefault="009F0BD1" w:rsidP="009F0BD1">
      <w:pPr>
        <w:numPr>
          <w:ilvl w:val="0"/>
          <w:numId w:val="18"/>
        </w:numPr>
        <w:spacing w:before="100" w:beforeAutospacing="1" w:after="100" w:afterAutospacing="1" w:line="259" w:lineRule="auto"/>
        <w:ind w:left="720"/>
        <w:rPr>
          <w:rFonts w:ascii="Times New Roman" w:eastAsia="Times New Roman" w:hAnsi="Times New Roman" w:cs="Times New Roman"/>
          <w:b/>
          <w:bCs/>
          <w:sz w:val="22"/>
          <w:szCs w:val="22"/>
          <w:lang w:eastAsia="sv-SE"/>
        </w:rPr>
      </w:pPr>
      <w:proofErr w:type="spellStart"/>
      <w:r w:rsidRPr="009F0BD1">
        <w:rPr>
          <w:rFonts w:ascii="Times New Roman" w:eastAsia="Times New Roman" w:hAnsi="Times New Roman" w:cs="Times New Roman"/>
          <w:b/>
          <w:bCs/>
          <w:sz w:val="22"/>
          <w:szCs w:val="22"/>
          <w:lang w:eastAsia="sv-SE"/>
        </w:rPr>
        <w:t>ForRapporteursUseOnly</w:t>
      </w:r>
      <w:proofErr w:type="spellEnd"/>
    </w:p>
    <w:p w14:paraId="40669C2B"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 xml:space="preserve">[114bis-R18-RRC-MIMO] </w:t>
      </w:r>
    </w:p>
    <w:p w14:paraId="3B81FDE8"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 xml:space="preserve">[114bis-R18-RRC-SL] </w:t>
      </w:r>
    </w:p>
    <w:p w14:paraId="04F6706C"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w:t>
      </w:r>
    </w:p>
    <w:p w14:paraId="7D43891E"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 xml:space="preserve">[114bis-R18-RRC-MCE] </w:t>
      </w:r>
    </w:p>
    <w:p w14:paraId="22F03258"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 xml:space="preserve">[114bis-R18-RRC-BWPwoRestriction] </w:t>
      </w:r>
    </w:p>
    <w:p w14:paraId="626773FB" w14:textId="60C536EA"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[114bis-R18-RRC-</w:t>
      </w:r>
      <w:r w:rsidRPr="009F0BD1">
        <w:rPr>
          <w:rFonts w:ascii="Times New Roman" w:eastAsia="Times New Roman" w:hAnsi="Times New Roman" w:cs="Times New Roman"/>
          <w:b/>
          <w:bCs/>
          <w:sz w:val="22"/>
          <w:szCs w:val="22"/>
          <w:lang w:val="sv-SE" w:eastAsia="sv-SE"/>
        </w:rPr>
        <w:t>TEI</w:t>
      </w:r>
      <w:r w:rsidRPr="009F0BD1">
        <w:rPr>
          <w:rFonts w:ascii="Times New Roman" w:eastAsia="Times New Roman" w:hAnsi="Times New Roman" w:cs="Times New Roman"/>
          <w:b/>
          <w:bCs/>
          <w:sz w:val="22"/>
          <w:szCs w:val="22"/>
          <w:lang w:eastAsia="sv-SE"/>
        </w:rPr>
        <w:t>]</w:t>
      </w:r>
    </w:p>
    <w:p w14:paraId="35D95B9F"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Main folder will be used for delegates’ review of the Consolidated higher layer parameters to finalize the LS to RAN2/RAN</w:t>
      </w:r>
      <w:proofErr w:type="gramStart"/>
      <w:r w:rsidRPr="009F0BD1">
        <w:rPr>
          <w:rFonts w:ascii="Times New Roman" w:eastAsia="Times New Roman" w:hAnsi="Times New Roman" w:cs="Times New Roman"/>
          <w:sz w:val="22"/>
          <w:szCs w:val="22"/>
          <w:lang w:eastAsia="sv-SE"/>
        </w:rPr>
        <w:t>3..</w:t>
      </w:r>
      <w:proofErr w:type="gramEnd"/>
    </w:p>
    <w:p w14:paraId="6E9CAAC4" w14:textId="79457920" w:rsidR="009F0BD1" w:rsidRPr="009F0BD1" w:rsidRDefault="009F0BD1" w:rsidP="009F0BD1">
      <w:pPr>
        <w:numPr>
          <w:ilvl w:val="0"/>
          <w:numId w:val="18"/>
        </w:numPr>
        <w:spacing w:before="100" w:beforeAutospacing="1" w:after="100" w:afterAutospacing="1" w:line="259" w:lineRule="auto"/>
        <w:ind w:left="720"/>
        <w:rPr>
          <w:rFonts w:ascii="Times New Roman" w:eastAsia="Times New Roman" w:hAnsi="Times New Roman" w:cs="Times New Roman"/>
          <w:sz w:val="22"/>
          <w:szCs w:val="22"/>
          <w:lang w:eastAsia="sv-SE"/>
        </w:rPr>
      </w:pPr>
      <w:r w:rsidRPr="009F0BD1">
        <w:rPr>
          <w:rFonts w:ascii="Times New Roman" w:eastAsia="Times New Roman" w:hAnsi="Times New Roman" w:cs="Times New Roman"/>
          <w:b/>
          <w:bCs/>
          <w:sz w:val="22"/>
          <w:szCs w:val="22"/>
          <w:lang w:eastAsia="sv-SE"/>
        </w:rPr>
        <w:t>RRC</w:t>
      </w:r>
    </w:p>
    <w:p w14:paraId="0B501066"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p>
    <w:p w14:paraId="1991E1D0" w14:textId="07250294" w:rsidR="009F0BD1" w:rsidRPr="009F0BD1" w:rsidRDefault="00EE5D74" w:rsidP="009F0BD1">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Pr>
          <w:rFonts w:ascii="Arial" w:eastAsia="Times New Roman" w:hAnsi="Arial" w:cs="Times New Roman"/>
          <w:sz w:val="32"/>
          <w:szCs w:val="20"/>
          <w:lang w:val="en-GB" w:eastAsia="ja-JP"/>
        </w:rPr>
        <w:lastRenderedPageBreak/>
        <w:t>5</w:t>
      </w:r>
      <w:r w:rsidR="009F0BD1" w:rsidRPr="009F0BD1">
        <w:rPr>
          <w:rFonts w:ascii="Arial" w:eastAsia="Times New Roman" w:hAnsi="Arial" w:cs="Times New Roman"/>
          <w:sz w:val="32"/>
          <w:szCs w:val="20"/>
          <w:lang w:val="en-GB" w:eastAsia="ja-JP"/>
        </w:rPr>
        <w:t>.2</w:t>
      </w:r>
      <w:r w:rsidR="009F0BD1" w:rsidRPr="009F0BD1">
        <w:rPr>
          <w:rFonts w:ascii="Arial" w:eastAsia="Times New Roman" w:hAnsi="Arial" w:cs="Times New Roman"/>
          <w:sz w:val="32"/>
          <w:szCs w:val="20"/>
          <w:lang w:val="en-GB" w:eastAsia="ja-JP"/>
        </w:rPr>
        <w:tab/>
        <w:t>Procedures for updating the RRC list:</w:t>
      </w:r>
    </w:p>
    <w:p w14:paraId="0C90AA5A" w14:textId="77777777" w:rsidR="009F0BD1" w:rsidRPr="009F0BD1" w:rsidRDefault="009F0BD1" w:rsidP="009F0BD1">
      <w:pPr>
        <w:spacing w:after="160" w:line="259" w:lineRule="auto"/>
        <w:rPr>
          <w:rFonts w:ascii="Arial" w:eastAsia="Calibri" w:hAnsi="Arial" w:cs="Arial"/>
          <w:sz w:val="20"/>
          <w:szCs w:val="22"/>
          <w:lang w:val="en-GB" w:eastAsia="ja-JP"/>
        </w:rPr>
      </w:pPr>
      <w:r w:rsidRPr="009F0BD1">
        <w:rPr>
          <w:rFonts w:ascii="Arial" w:eastAsia="Calibri" w:hAnsi="Arial" w:cs="Arial"/>
          <w:sz w:val="20"/>
          <w:szCs w:val="22"/>
          <w:lang w:val="en-GB" w:eastAsia="ja-JP"/>
        </w:rPr>
        <w:t>The procedures include three steps as explained below, using the instructions for marking stable/unstable and using color-coding in the next section.</w:t>
      </w:r>
    </w:p>
    <w:p w14:paraId="24E4049B" w14:textId="77777777" w:rsidR="009F0BD1" w:rsidRPr="009F0BD1" w:rsidRDefault="009F0BD1" w:rsidP="009F0BD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B050"/>
          <w:sz w:val="28"/>
          <w:szCs w:val="20"/>
          <w:lang w:val="en-GB" w:eastAsia="ja-JP"/>
        </w:rPr>
      </w:pPr>
      <w:r w:rsidRPr="009F0BD1">
        <w:rPr>
          <w:rFonts w:ascii="Arial" w:eastAsia="Times New Roman" w:hAnsi="Arial" w:cs="Times New Roman"/>
          <w:color w:val="00B050"/>
          <w:sz w:val="28"/>
          <w:szCs w:val="20"/>
          <w:lang w:val="en-GB" w:eastAsia="ja-JP"/>
        </w:rPr>
        <w:t>Initial step (Initial RRC list to kick-out activity):</w:t>
      </w:r>
    </w:p>
    <w:p w14:paraId="5A9173D7" w14:textId="77777777" w:rsidR="009F0BD1" w:rsidRPr="009F0BD1" w:rsidRDefault="009F0BD1" w:rsidP="009F0BD1">
      <w:pPr>
        <w:numPr>
          <w:ilvl w:val="0"/>
          <w:numId w:val="18"/>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An Excel sheet with v000 in </w:t>
      </w:r>
      <w:r w:rsidRPr="009F0BD1">
        <w:rPr>
          <w:rFonts w:ascii="Times New Roman" w:eastAsia="Times New Roman" w:hAnsi="Times New Roman" w:cs="Times New Roman"/>
          <w:color w:val="0066FF"/>
          <w:sz w:val="22"/>
          <w:szCs w:val="22"/>
          <w:lang w:eastAsia="sv-SE"/>
        </w:rPr>
        <w:t xml:space="preserve">Collection of RRC parameters </w:t>
      </w:r>
      <w:r w:rsidRPr="009F0BD1">
        <w:rPr>
          <w:rFonts w:ascii="Times New Roman" w:eastAsia="Times New Roman" w:hAnsi="Times New Roman" w:cs="Times New Roman"/>
          <w:sz w:val="22"/>
          <w:szCs w:val="22"/>
          <w:lang w:eastAsia="sv-SE"/>
        </w:rPr>
        <w:t>is provided by Sorour.</w:t>
      </w:r>
    </w:p>
    <w:p w14:paraId="1915EE87" w14:textId="77777777" w:rsidR="009F0BD1" w:rsidRPr="009F0BD1" w:rsidRDefault="009F0BD1" w:rsidP="009F0BD1">
      <w:pPr>
        <w:numPr>
          <w:ilvl w:val="0"/>
          <w:numId w:val="18"/>
        </w:numPr>
        <w:spacing w:before="100" w:beforeAutospacing="1" w:after="100" w:afterAutospacing="1" w:line="259" w:lineRule="auto"/>
        <w:ind w:left="720"/>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For example: draft_Rel-18_higher_layer_parameters_list_v000.xls</w:t>
      </w:r>
    </w:p>
    <w:p w14:paraId="796C6856" w14:textId="77777777" w:rsidR="009F0BD1" w:rsidRPr="009F0BD1" w:rsidRDefault="009F0BD1" w:rsidP="009F0BD1">
      <w:pPr>
        <w:numPr>
          <w:ilvl w:val="0"/>
          <w:numId w:val="18"/>
        </w:numPr>
        <w:spacing w:before="100" w:beforeAutospacing="1" w:after="100" w:afterAutospacing="1" w:line="259" w:lineRule="auto"/>
        <w:ind w:left="720"/>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Note: In case of revision, Sorour announces the latest version to be used.</w:t>
      </w:r>
    </w:p>
    <w:p w14:paraId="4EEBAD64" w14:textId="77777777" w:rsidR="009F0BD1" w:rsidRPr="009F0BD1" w:rsidRDefault="009F0BD1" w:rsidP="009F0BD1">
      <w:pPr>
        <w:numPr>
          <w:ilvl w:val="0"/>
          <w:numId w:val="18"/>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WI Rapporteur uses V000 (</w:t>
      </w:r>
      <w:r w:rsidRPr="009F0BD1">
        <w:rPr>
          <w:rFonts w:ascii="Times New Roman" w:eastAsia="Times New Roman" w:hAnsi="Times New Roman" w:cs="Times New Roman"/>
          <w:sz w:val="22"/>
          <w:szCs w:val="22"/>
          <w:u w:val="single"/>
          <w:lang w:eastAsia="sv-SE"/>
        </w:rPr>
        <w:t>or later revision if announced</w:t>
      </w:r>
      <w:r w:rsidRPr="009F0BD1">
        <w:rPr>
          <w:rFonts w:ascii="Times New Roman" w:eastAsia="Times New Roman" w:hAnsi="Times New Roman" w:cs="Times New Roman"/>
          <w:sz w:val="22"/>
          <w:szCs w:val="22"/>
          <w:lang w:eastAsia="sv-SE"/>
        </w:rPr>
        <w:t xml:space="preserve">) and applies the updates in the RRC parameter list, if any. </w:t>
      </w:r>
    </w:p>
    <w:p w14:paraId="4267C2CC" w14:textId="77777777" w:rsidR="009F0BD1" w:rsidRPr="009F0BD1" w:rsidRDefault="009F0BD1" w:rsidP="009F0BD1">
      <w:pPr>
        <w:numPr>
          <w:ilvl w:val="0"/>
          <w:numId w:val="18"/>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The WI Rapporteur uses the updated RRC parameter list for </w:t>
      </w:r>
      <w:r w:rsidRPr="009F0BD1">
        <w:rPr>
          <w:rFonts w:ascii="Times New Roman" w:eastAsia="Times New Roman" w:hAnsi="Times New Roman" w:cs="Times New Roman"/>
          <w:sz w:val="22"/>
          <w:szCs w:val="22"/>
          <w:u w:val="single"/>
          <w:lang w:eastAsia="sv-SE"/>
        </w:rPr>
        <w:t>submission to the meeting</w:t>
      </w:r>
      <w:r w:rsidRPr="009F0BD1">
        <w:rPr>
          <w:rFonts w:ascii="Times New Roman" w:eastAsia="Times New Roman" w:hAnsi="Times New Roman" w:cs="Times New Roman"/>
          <w:sz w:val="22"/>
          <w:szCs w:val="22"/>
          <w:lang w:eastAsia="sv-SE"/>
        </w:rPr>
        <w:t xml:space="preserve">. </w:t>
      </w:r>
    </w:p>
    <w:p w14:paraId="21A8F469" w14:textId="77777777" w:rsidR="009F0BD1" w:rsidRPr="009F0BD1" w:rsidRDefault="009F0BD1" w:rsidP="009F0BD1">
      <w:pPr>
        <w:numPr>
          <w:ilvl w:val="0"/>
          <w:numId w:val="18"/>
        </w:numPr>
        <w:spacing w:before="100" w:beforeAutospacing="1" w:after="100" w:afterAutospacing="1" w:line="259" w:lineRule="auto"/>
        <w:ind w:left="357" w:hanging="357"/>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The WI Rapporteur uploads the submitted RRC parameter list in </w:t>
      </w:r>
      <w:r w:rsidRPr="009F0BD1">
        <w:rPr>
          <w:rFonts w:ascii="Times New Roman" w:eastAsia="Times New Roman" w:hAnsi="Times New Roman" w:cs="Times New Roman"/>
          <w:color w:val="0066FF"/>
          <w:sz w:val="22"/>
          <w:szCs w:val="22"/>
          <w:lang w:eastAsia="sv-SE"/>
        </w:rPr>
        <w:t xml:space="preserve">the respective WI RRC folder </w:t>
      </w:r>
      <w:r w:rsidRPr="009F0BD1">
        <w:rPr>
          <w:rFonts w:ascii="Times New Roman" w:eastAsia="Times New Roman" w:hAnsi="Times New Roman" w:cs="Times New Roman"/>
          <w:sz w:val="22"/>
          <w:szCs w:val="22"/>
          <w:lang w:eastAsia="sv-SE"/>
        </w:rPr>
        <w:t>as V000.</w:t>
      </w:r>
    </w:p>
    <w:p w14:paraId="69B533FD" w14:textId="77777777" w:rsidR="009F0BD1" w:rsidRPr="009F0BD1" w:rsidRDefault="009F0BD1" w:rsidP="009F0BD1">
      <w:pPr>
        <w:numPr>
          <w:ilvl w:val="0"/>
          <w:numId w:val="18"/>
        </w:numPr>
        <w:spacing w:before="100" w:beforeAutospacing="1" w:after="100" w:afterAutospacing="1" w:line="259" w:lineRule="auto"/>
        <w:ind w:left="720"/>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For convenience, please include the corresponding label for the WI in Excel sheet.</w:t>
      </w:r>
    </w:p>
    <w:p w14:paraId="67985490" w14:textId="77777777" w:rsidR="009F0BD1" w:rsidRPr="009F0BD1" w:rsidRDefault="009F0BD1" w:rsidP="009F0BD1">
      <w:pPr>
        <w:numPr>
          <w:ilvl w:val="1"/>
          <w:numId w:val="18"/>
        </w:numPr>
        <w:spacing w:before="100" w:beforeAutospacing="1" w:after="100" w:afterAutospacing="1" w:line="259" w:lineRule="auto"/>
        <w:ind w:left="1440"/>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For example: higher_layer_parameters_NCR_v000.xls in folder </w:t>
      </w:r>
      <w:r w:rsidRPr="009F0BD1">
        <w:rPr>
          <w:rFonts w:ascii="Times New Roman" w:eastAsia="Times New Roman" w:hAnsi="Times New Roman" w:cs="Times New Roman"/>
          <w:color w:val="0066FF"/>
          <w:sz w:val="22"/>
          <w:szCs w:val="22"/>
          <w:lang w:eastAsia="sv-SE"/>
        </w:rPr>
        <w:t>[114bis-R18-RRC-NCR]</w:t>
      </w:r>
      <w:r w:rsidRPr="009F0BD1">
        <w:rPr>
          <w:rFonts w:ascii="Times New Roman" w:eastAsia="Times New Roman" w:hAnsi="Times New Roman" w:cs="Times New Roman"/>
          <w:sz w:val="22"/>
          <w:szCs w:val="22"/>
          <w:lang w:eastAsia="sv-SE"/>
        </w:rPr>
        <w:t>.</w:t>
      </w:r>
    </w:p>
    <w:p w14:paraId="59F1087B"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color w:val="FF0000"/>
          <w:sz w:val="22"/>
          <w:szCs w:val="22"/>
          <w:lang w:eastAsia="sv-SE"/>
        </w:rPr>
      </w:pPr>
      <w:r w:rsidRPr="009F0BD1">
        <w:rPr>
          <w:rFonts w:ascii="Times New Roman" w:eastAsia="Times New Roman" w:hAnsi="Times New Roman" w:cs="Times New Roman"/>
          <w:color w:val="FF0000"/>
          <w:sz w:val="22"/>
          <w:szCs w:val="22"/>
          <w:lang w:eastAsia="sv-SE"/>
        </w:rPr>
        <w:t>Note: Please see the instructions in next section for how to mark stable/unstable and use color-coding.</w:t>
      </w:r>
    </w:p>
    <w:p w14:paraId="0EDF2D4E" w14:textId="77777777" w:rsidR="009F0BD1" w:rsidRPr="009F0BD1" w:rsidRDefault="009F0BD1" w:rsidP="009F0BD1">
      <w:pPr>
        <w:spacing w:before="100" w:beforeAutospacing="1" w:after="100" w:afterAutospacing="1"/>
        <w:rPr>
          <w:rFonts w:ascii="Times New Roman" w:eastAsia="Times New Roman" w:hAnsi="Times New Roman" w:cs="Times New Roman"/>
          <w:b/>
          <w:bCs/>
          <w:color w:val="FF0000"/>
          <w:sz w:val="22"/>
          <w:szCs w:val="22"/>
          <w:lang w:eastAsia="sv-SE"/>
        </w:rPr>
      </w:pPr>
    </w:p>
    <w:p w14:paraId="22D9BBEA" w14:textId="77777777" w:rsidR="009F0BD1" w:rsidRPr="009F0BD1" w:rsidRDefault="009F0BD1" w:rsidP="009F0BD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B050"/>
          <w:sz w:val="28"/>
          <w:szCs w:val="20"/>
          <w:lang w:val="en-GB" w:eastAsia="ja-JP"/>
        </w:rPr>
      </w:pPr>
      <w:r w:rsidRPr="009F0BD1">
        <w:rPr>
          <w:rFonts w:ascii="Arial" w:eastAsia="Times New Roman" w:hAnsi="Arial" w:cs="Times New Roman"/>
          <w:color w:val="00B050"/>
          <w:sz w:val="28"/>
          <w:szCs w:val="20"/>
          <w:lang w:val="en-GB" w:eastAsia="ja-JP"/>
        </w:rPr>
        <w:t>Intermediate step (Update and review process of RRC list):</w:t>
      </w:r>
    </w:p>
    <w:p w14:paraId="160ACACA" w14:textId="77777777" w:rsidR="009F0BD1" w:rsidRPr="009F0BD1" w:rsidRDefault="009F0BD1" w:rsidP="009F0BD1">
      <w:pPr>
        <w:numPr>
          <w:ilvl w:val="0"/>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Review per WI phase (timelines are set by RAN1 Chair):</w:t>
      </w:r>
    </w:p>
    <w:p w14:paraId="37126580" w14:textId="77777777" w:rsidR="009F0BD1" w:rsidRPr="009F0BD1" w:rsidRDefault="009F0BD1" w:rsidP="009F0BD1">
      <w:pPr>
        <w:numPr>
          <w:ilvl w:val="1"/>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The WI Rapporteur has full freedom to use the dedicated WI folder for any update of the corresponding RRC parameter list based on the discussion during the meeting. </w:t>
      </w:r>
    </w:p>
    <w:p w14:paraId="57CCA93A" w14:textId="77777777" w:rsidR="009F0BD1" w:rsidRPr="009F0BD1" w:rsidRDefault="009F0BD1" w:rsidP="009F0BD1">
      <w:pPr>
        <w:numPr>
          <w:ilvl w:val="0"/>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Over-all review phase (timelines are set by RAN1 Chair):</w:t>
      </w:r>
    </w:p>
    <w:p w14:paraId="61850C15" w14:textId="77777777" w:rsidR="009F0BD1" w:rsidRPr="009F0BD1" w:rsidRDefault="009F0BD1" w:rsidP="009F0BD1">
      <w:pPr>
        <w:numPr>
          <w:ilvl w:val="1"/>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The WI Rapporteur informs Sorour the files that Sorour can use to update the existing file in </w:t>
      </w:r>
      <w:r w:rsidRPr="009F0BD1">
        <w:rPr>
          <w:rFonts w:ascii="Times New Roman" w:eastAsia="Times New Roman" w:hAnsi="Times New Roman" w:cs="Times New Roman"/>
          <w:color w:val="0066FF"/>
          <w:sz w:val="22"/>
          <w:szCs w:val="22"/>
          <w:lang w:eastAsia="sv-SE"/>
        </w:rPr>
        <w:t xml:space="preserve">Collection of RRC parameters </w:t>
      </w:r>
      <w:r w:rsidRPr="009F0BD1">
        <w:rPr>
          <w:rFonts w:ascii="Times New Roman" w:eastAsia="Times New Roman" w:hAnsi="Times New Roman" w:cs="Times New Roman"/>
          <w:sz w:val="22"/>
          <w:szCs w:val="22"/>
          <w:lang w:eastAsia="sv-SE"/>
        </w:rPr>
        <w:t>to the next version.</w:t>
      </w:r>
    </w:p>
    <w:p w14:paraId="482D5EB1" w14:textId="77777777" w:rsidR="009F0BD1" w:rsidRPr="009F0BD1" w:rsidRDefault="009F0BD1" w:rsidP="009F0BD1">
      <w:pPr>
        <w:numPr>
          <w:ilvl w:val="2"/>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For example: higher_layer_parameters_NCR_v015.xls</w:t>
      </w:r>
    </w:p>
    <w:p w14:paraId="0F9676B5" w14:textId="77777777" w:rsidR="009F0BD1" w:rsidRPr="009F0BD1" w:rsidRDefault="009F0BD1" w:rsidP="009F0BD1">
      <w:pPr>
        <w:numPr>
          <w:ilvl w:val="1"/>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Sorour updates the overall RRC parameter list with the updates received from the WI Rapporteurs and kicks off the over-all RRC list review.</w:t>
      </w:r>
    </w:p>
    <w:p w14:paraId="1A54BF65" w14:textId="77777777" w:rsidR="009F0BD1" w:rsidRPr="009F0BD1" w:rsidRDefault="009F0BD1" w:rsidP="009F0BD1">
      <w:pPr>
        <w:numPr>
          <w:ilvl w:val="2"/>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For example: draft_higher_layer_parameters_v001.xls</w:t>
      </w:r>
    </w:p>
    <w:p w14:paraId="403F3DAA" w14:textId="77777777" w:rsidR="009F0BD1" w:rsidRPr="009F0BD1" w:rsidRDefault="009F0BD1" w:rsidP="009F0BD1">
      <w:pPr>
        <w:numPr>
          <w:ilvl w:val="0"/>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All delegates can review and further updates are applied to the list, if needed using </w:t>
      </w:r>
      <w:r w:rsidRPr="009F0BD1">
        <w:rPr>
          <w:rFonts w:ascii="Times New Roman" w:eastAsia="Times New Roman" w:hAnsi="Times New Roman" w:cs="Times New Roman"/>
          <w:color w:val="0066FF"/>
          <w:sz w:val="22"/>
          <w:szCs w:val="22"/>
          <w:lang w:eastAsia="sv-SE"/>
        </w:rPr>
        <w:t xml:space="preserve">[114bis-R18-RRC] </w:t>
      </w:r>
      <w:r w:rsidRPr="009F0BD1">
        <w:rPr>
          <w:rFonts w:ascii="Times New Roman" w:eastAsia="Times New Roman" w:hAnsi="Times New Roman" w:cs="Times New Roman"/>
          <w:sz w:val="22"/>
          <w:szCs w:val="22"/>
          <w:lang w:eastAsia="sv-SE"/>
        </w:rPr>
        <w:t>folder.</w:t>
      </w:r>
    </w:p>
    <w:p w14:paraId="552D7088" w14:textId="77777777" w:rsidR="009F0BD1" w:rsidRPr="009F0BD1" w:rsidRDefault="009F0BD1" w:rsidP="009F0BD1">
      <w:pPr>
        <w:numPr>
          <w:ilvl w:val="1"/>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WI Rapporteur can provide additional updates if needed during this step, for example based on the comments received during the review process.</w:t>
      </w:r>
    </w:p>
    <w:p w14:paraId="4B430013" w14:textId="77777777" w:rsidR="009F0BD1" w:rsidRPr="009F0BD1" w:rsidRDefault="009F0BD1" w:rsidP="009F0BD1">
      <w:pPr>
        <w:numPr>
          <w:ilvl w:val="2"/>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WI Rapporteur can use the dedicated folder, similarly to Intermediate Step, and inform Sorour on the needed updates. The best way is to create a new version that can REPLACE the old version.</w:t>
      </w:r>
    </w:p>
    <w:p w14:paraId="6466BD9B" w14:textId="77777777" w:rsidR="009F0BD1" w:rsidRPr="009F0BD1" w:rsidRDefault="009F0BD1" w:rsidP="009F0BD1">
      <w:pPr>
        <w:numPr>
          <w:ilvl w:val="2"/>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Note: It is crucial that Sorour and WI Rapporteurs coordinate tightly to remain in sync and avoid any inconsistently in the list.</w:t>
      </w:r>
    </w:p>
    <w:p w14:paraId="5484C1F1" w14:textId="77777777" w:rsidR="009F0BD1" w:rsidRPr="009F0BD1" w:rsidRDefault="009F0BD1" w:rsidP="009F0BD1">
      <w:pPr>
        <w:numPr>
          <w:ilvl w:val="1"/>
          <w:numId w:val="20"/>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Note: Sorour consults WI Rapporteur to apply technical changes.</w:t>
      </w:r>
    </w:p>
    <w:p w14:paraId="04112434"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color w:val="FF0000"/>
          <w:sz w:val="22"/>
          <w:szCs w:val="22"/>
          <w:lang w:eastAsia="sv-SE"/>
        </w:rPr>
      </w:pPr>
      <w:r w:rsidRPr="009F0BD1">
        <w:rPr>
          <w:rFonts w:ascii="Times New Roman" w:eastAsia="Times New Roman" w:hAnsi="Times New Roman" w:cs="Times New Roman"/>
          <w:color w:val="FF0000"/>
          <w:sz w:val="22"/>
          <w:szCs w:val="22"/>
          <w:lang w:eastAsia="sv-SE"/>
        </w:rPr>
        <w:t>Note: Please see the instructions in next section for how to mark stable/unstable and use color-coding.</w:t>
      </w:r>
    </w:p>
    <w:p w14:paraId="20A696B7" w14:textId="77777777" w:rsidR="009F0BD1" w:rsidRPr="009F0BD1" w:rsidRDefault="009F0BD1" w:rsidP="009F0BD1">
      <w:pPr>
        <w:spacing w:before="100" w:beforeAutospacing="1" w:after="100" w:afterAutospacing="1"/>
        <w:rPr>
          <w:rFonts w:ascii="Times New Roman" w:eastAsia="Times New Roman" w:hAnsi="Times New Roman" w:cs="Times New Roman"/>
          <w:color w:val="FF0000"/>
          <w:sz w:val="22"/>
          <w:szCs w:val="22"/>
          <w:lang w:eastAsia="sv-SE"/>
        </w:rPr>
      </w:pPr>
    </w:p>
    <w:p w14:paraId="31F0AA52" w14:textId="77777777" w:rsidR="009F0BD1" w:rsidRPr="009F0BD1" w:rsidRDefault="009F0BD1" w:rsidP="009F0BD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00B050"/>
          <w:sz w:val="28"/>
          <w:szCs w:val="20"/>
          <w:lang w:val="en-GB" w:eastAsia="ja-JP"/>
        </w:rPr>
      </w:pPr>
      <w:r w:rsidRPr="009F0BD1">
        <w:rPr>
          <w:rFonts w:ascii="Arial" w:eastAsia="Times New Roman" w:hAnsi="Arial" w:cs="Times New Roman"/>
          <w:color w:val="00B050"/>
          <w:sz w:val="28"/>
          <w:szCs w:val="20"/>
          <w:lang w:val="en-GB" w:eastAsia="ja-JP"/>
        </w:rPr>
        <w:t>Final step (LS and backlog RRC list):</w:t>
      </w:r>
    </w:p>
    <w:p w14:paraId="78C2DC55"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When the review is completed, Sorour uses the latest version in </w:t>
      </w:r>
      <w:r w:rsidRPr="009F0BD1">
        <w:rPr>
          <w:rFonts w:ascii="Times New Roman" w:eastAsia="Times New Roman" w:hAnsi="Times New Roman" w:cs="Times New Roman"/>
          <w:color w:val="0066FF"/>
          <w:sz w:val="22"/>
          <w:szCs w:val="22"/>
          <w:lang w:eastAsia="sv-SE"/>
        </w:rPr>
        <w:t>Collection of RRC parameters</w:t>
      </w:r>
      <w:r w:rsidRPr="009F0BD1">
        <w:rPr>
          <w:rFonts w:ascii="Times New Roman" w:eastAsia="Times New Roman" w:hAnsi="Times New Roman" w:cs="Times New Roman"/>
          <w:sz w:val="22"/>
          <w:szCs w:val="22"/>
          <w:lang w:eastAsia="sv-SE"/>
        </w:rPr>
        <w:t>.</w:t>
      </w:r>
    </w:p>
    <w:p w14:paraId="668BB332"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lastRenderedPageBreak/>
        <w:t>For example: draft_higher_layer_parameters_v005.xls</w:t>
      </w:r>
    </w:p>
    <w:p w14:paraId="18666AFF"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Sorour provides two files of the latest RRC parameter list:</w:t>
      </w:r>
    </w:p>
    <w:p w14:paraId="2C236658"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val="sv-SE" w:eastAsia="sv-SE"/>
        </w:rPr>
        <w:t>Backlog-list:</w:t>
      </w:r>
    </w:p>
    <w:p w14:paraId="651A102A" w14:textId="77777777" w:rsidR="009F0BD1" w:rsidRPr="009F0BD1" w:rsidRDefault="009F0BD1" w:rsidP="009F0BD1">
      <w:pPr>
        <w:numPr>
          <w:ilvl w:val="2"/>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This list, includes the entries in ALL rows and will be submitted to RAN1 as backlog. </w:t>
      </w:r>
    </w:p>
    <w:p w14:paraId="33EAFF10" w14:textId="77777777" w:rsidR="009F0BD1" w:rsidRPr="009F0BD1" w:rsidRDefault="009F0BD1" w:rsidP="009F0BD1">
      <w:pPr>
        <w:numPr>
          <w:ilvl w:val="2"/>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For example: Backlog-list = draft_higher_layer_parameters_v005.xls</w:t>
      </w:r>
    </w:p>
    <w:p w14:paraId="5947E08D"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val="sv-SE" w:eastAsia="sv-SE"/>
        </w:rPr>
        <w:t xml:space="preserve">Output-list: </w:t>
      </w:r>
    </w:p>
    <w:p w14:paraId="357E75F6" w14:textId="77777777" w:rsidR="009F0BD1" w:rsidRPr="009F0BD1" w:rsidRDefault="009F0BD1" w:rsidP="009F0BD1">
      <w:pPr>
        <w:numPr>
          <w:ilvl w:val="2"/>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This list, includes only entries in rows that are STABLE and can be sent to RAN2/RAN3. If this list is endorsed by Chair, a draft LS in </w:t>
      </w:r>
      <w:r w:rsidRPr="009F0BD1">
        <w:rPr>
          <w:rFonts w:ascii="Times New Roman" w:eastAsia="Times New Roman" w:hAnsi="Times New Roman" w:cs="Times New Roman"/>
          <w:color w:val="0066FF"/>
          <w:sz w:val="22"/>
          <w:szCs w:val="22"/>
          <w:lang w:eastAsia="sv-SE"/>
        </w:rPr>
        <w:t>Draft LS folder</w:t>
      </w:r>
      <w:r w:rsidRPr="009F0BD1">
        <w:rPr>
          <w:rFonts w:ascii="Times New Roman" w:eastAsia="Times New Roman" w:hAnsi="Times New Roman" w:cs="Times New Roman"/>
          <w:color w:val="4472C4"/>
          <w:sz w:val="22"/>
          <w:szCs w:val="22"/>
          <w:lang w:eastAsia="sv-SE"/>
        </w:rPr>
        <w:t xml:space="preserve"> </w:t>
      </w:r>
      <w:r w:rsidRPr="009F0BD1">
        <w:rPr>
          <w:rFonts w:ascii="Times New Roman" w:eastAsia="Times New Roman" w:hAnsi="Times New Roman" w:cs="Times New Roman"/>
          <w:sz w:val="22"/>
          <w:szCs w:val="22"/>
          <w:lang w:eastAsia="sv-SE"/>
        </w:rPr>
        <w:t>is prepared by Sorour to be reviewed for sending the RRC list to RAN2/RAN3.</w:t>
      </w:r>
    </w:p>
    <w:p w14:paraId="4F80380E"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Note: Output-list is sub-set of Backlog-list. Output-list is RAN1 official output. Backlog-list is RAN1 backlog for continuation of work, if needed.</w:t>
      </w:r>
    </w:p>
    <w:p w14:paraId="04F35B30"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b/>
          <w:bCs/>
          <w:sz w:val="22"/>
          <w:szCs w:val="22"/>
          <w:lang w:eastAsia="sv-SE"/>
        </w:rPr>
      </w:pPr>
      <w:r w:rsidRPr="009F0BD1">
        <w:rPr>
          <w:rFonts w:ascii="Times New Roman" w:eastAsia="Times New Roman" w:hAnsi="Times New Roman" w:cs="Times New Roman"/>
          <w:b/>
          <w:bCs/>
          <w:sz w:val="22"/>
          <w:szCs w:val="22"/>
          <w:lang w:eastAsia="sv-SE"/>
        </w:rPr>
        <w:t xml:space="preserve">Sorour submits the following from </w:t>
      </w:r>
      <w:r w:rsidRPr="009F0BD1">
        <w:rPr>
          <w:rFonts w:ascii="Times New Roman" w:eastAsia="Times New Roman" w:hAnsi="Times New Roman" w:cs="Times New Roman"/>
          <w:b/>
          <w:bCs/>
          <w:color w:val="0066FF"/>
          <w:sz w:val="22"/>
          <w:szCs w:val="22"/>
          <w:lang w:eastAsia="sv-SE"/>
        </w:rPr>
        <w:t xml:space="preserve">Final Output </w:t>
      </w:r>
      <w:r w:rsidRPr="009F0BD1">
        <w:rPr>
          <w:rFonts w:ascii="Times New Roman" w:eastAsia="Times New Roman" w:hAnsi="Times New Roman" w:cs="Times New Roman"/>
          <w:b/>
          <w:bCs/>
          <w:sz w:val="22"/>
          <w:szCs w:val="22"/>
          <w:lang w:eastAsia="sv-SE"/>
        </w:rPr>
        <w:t>folder:</w:t>
      </w:r>
    </w:p>
    <w:p w14:paraId="06FDFBB6"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LS including Output-list (Official output to RAN2/RAN3)</w:t>
      </w:r>
    </w:p>
    <w:p w14:paraId="58AE1C3B"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Backlog-list (For RAN1 use only)</w:t>
      </w:r>
    </w:p>
    <w:p w14:paraId="2A7DD63B" w14:textId="77777777" w:rsidR="009F0BD1" w:rsidRPr="009F0BD1" w:rsidRDefault="009F0BD1" w:rsidP="009F0BD1">
      <w:pPr>
        <w:numPr>
          <w:ilvl w:val="1"/>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Summary of discussion (For information)</w:t>
      </w:r>
    </w:p>
    <w:p w14:paraId="38906442"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This Backlog-list is used in the next meeting as “The Excel sheet with v000 in </w:t>
      </w:r>
      <w:r w:rsidRPr="009F0BD1">
        <w:rPr>
          <w:rFonts w:ascii="Times New Roman" w:eastAsia="Times New Roman" w:hAnsi="Times New Roman" w:cs="Times New Roman"/>
          <w:color w:val="0066FF"/>
          <w:sz w:val="22"/>
          <w:szCs w:val="22"/>
          <w:lang w:eastAsia="sv-SE"/>
        </w:rPr>
        <w:t>Collection of RRC parameters</w:t>
      </w:r>
      <w:r w:rsidRPr="009F0BD1">
        <w:rPr>
          <w:rFonts w:ascii="Times New Roman" w:eastAsia="Times New Roman" w:hAnsi="Times New Roman" w:cs="Times New Roman"/>
          <w:sz w:val="22"/>
          <w:szCs w:val="22"/>
          <w:lang w:eastAsia="sv-SE"/>
        </w:rPr>
        <w:t xml:space="preserve"> to be provided by Sorour” for the Initial Step.</w:t>
      </w:r>
    </w:p>
    <w:p w14:paraId="1663151E" w14:textId="77777777" w:rsidR="009F0BD1" w:rsidRPr="009F0BD1" w:rsidRDefault="009F0BD1" w:rsidP="009F0BD1">
      <w:pPr>
        <w:numPr>
          <w:ilvl w:val="0"/>
          <w:numId w:val="19"/>
        </w:numPr>
        <w:spacing w:before="100" w:beforeAutospacing="1" w:after="100" w:afterAutospacing="1" w:line="259" w:lineRule="auto"/>
        <w:rPr>
          <w:rFonts w:ascii="Times New Roman" w:eastAsia="Times New Roman" w:hAnsi="Times New Roman" w:cs="Times New Roman"/>
          <w:color w:val="FF0000"/>
          <w:sz w:val="22"/>
          <w:szCs w:val="22"/>
          <w:lang w:eastAsia="sv-SE"/>
        </w:rPr>
      </w:pPr>
      <w:r w:rsidRPr="009F0BD1">
        <w:rPr>
          <w:rFonts w:ascii="Times New Roman" w:eastAsia="Times New Roman" w:hAnsi="Times New Roman" w:cs="Times New Roman"/>
          <w:color w:val="FF0000"/>
          <w:sz w:val="22"/>
          <w:szCs w:val="22"/>
          <w:lang w:eastAsia="sv-SE"/>
        </w:rPr>
        <w:t>Note: Please see the instructions in next section for how to mark stable/unstable and use color-coding.</w:t>
      </w:r>
    </w:p>
    <w:p w14:paraId="722DCAE8" w14:textId="77777777" w:rsidR="009F0BD1" w:rsidRPr="009F0BD1" w:rsidRDefault="009F0BD1" w:rsidP="009F0BD1">
      <w:pPr>
        <w:spacing w:before="100" w:beforeAutospacing="1" w:after="100" w:afterAutospacing="1"/>
        <w:rPr>
          <w:rFonts w:ascii="Times New Roman" w:eastAsia="Times New Roman" w:hAnsi="Times New Roman" w:cs="Times New Roman"/>
          <w:sz w:val="28"/>
          <w:szCs w:val="28"/>
          <w:lang w:eastAsia="sv-SE"/>
        </w:rPr>
      </w:pPr>
    </w:p>
    <w:p w14:paraId="61CE0A29" w14:textId="133FCDB6" w:rsidR="009F0BD1" w:rsidRPr="009F0BD1" w:rsidRDefault="00EE5D74" w:rsidP="009F0BD1">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val="en-GB" w:eastAsia="ja-JP"/>
        </w:rPr>
      </w:pPr>
      <w:r>
        <w:rPr>
          <w:rFonts w:ascii="Arial" w:eastAsia="Times New Roman" w:hAnsi="Arial" w:cs="Times New Roman"/>
          <w:sz w:val="32"/>
          <w:szCs w:val="20"/>
          <w:lang w:val="en-GB" w:eastAsia="ja-JP"/>
        </w:rPr>
        <w:t>5</w:t>
      </w:r>
      <w:r w:rsidR="009F0BD1" w:rsidRPr="009F0BD1">
        <w:rPr>
          <w:rFonts w:ascii="Arial" w:eastAsia="Times New Roman" w:hAnsi="Arial" w:cs="Times New Roman"/>
          <w:sz w:val="32"/>
          <w:szCs w:val="20"/>
          <w:lang w:val="en-GB" w:eastAsia="ja-JP"/>
        </w:rPr>
        <w:t>.3</w:t>
      </w:r>
      <w:r w:rsidR="009F0BD1" w:rsidRPr="009F0BD1">
        <w:rPr>
          <w:rFonts w:ascii="Arial" w:eastAsia="Times New Roman" w:hAnsi="Arial" w:cs="Times New Roman"/>
          <w:sz w:val="32"/>
          <w:szCs w:val="20"/>
          <w:lang w:val="en-GB" w:eastAsia="ja-JP"/>
        </w:rPr>
        <w:tab/>
        <w:t>Instructions for updating the entries in the RRC list:</w:t>
      </w:r>
    </w:p>
    <w:p w14:paraId="3868A5AE"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 description below is based on the approach used in Rel-17 is used for coordination and regular update of RRC parameter list:</w:t>
      </w:r>
    </w:p>
    <w:p w14:paraId="21A8D56F"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b/>
          <w:bCs/>
          <w:sz w:val="22"/>
          <w:szCs w:val="22"/>
          <w:lang w:eastAsia="sv-SE"/>
        </w:rPr>
        <w:t>Important note:</w:t>
      </w:r>
      <w:r w:rsidRPr="009F0BD1">
        <w:rPr>
          <w:rFonts w:ascii="Times New Roman" w:eastAsia="Times New Roman" w:hAnsi="Times New Roman" w:cs="Times New Roman"/>
          <w:sz w:val="22"/>
          <w:szCs w:val="22"/>
          <w:lang w:eastAsia="sv-SE"/>
        </w:rPr>
        <w:t xml:space="preserve"> Please consider the Recommendation guidelines provided in</w:t>
      </w:r>
      <w:r w:rsidRPr="009F0BD1">
        <w:rPr>
          <w:rFonts w:ascii="Times New Roman" w:eastAsia="Times New Roman" w:hAnsi="Times New Roman" w:cs="Times New Roman"/>
          <w:lang w:eastAsia="sv-SE"/>
        </w:rPr>
        <w:t xml:space="preserve"> </w:t>
      </w:r>
      <w:hyperlink r:id="rId65" w:history="1">
        <w:r w:rsidRPr="009F0BD1">
          <w:rPr>
            <w:rFonts w:ascii="Times New Roman" w:eastAsia="Times New Roman" w:hAnsi="Times New Roman" w:cs="Times New Roman"/>
            <w:color w:val="0000FF"/>
            <w:highlight w:val="yellow"/>
            <w:u w:val="single"/>
            <w:lang w:eastAsia="sv-SE"/>
          </w:rPr>
          <w:t>R1-2305769</w:t>
        </w:r>
      </w:hyperlink>
      <w:r w:rsidRPr="009F0BD1">
        <w:rPr>
          <w:rFonts w:ascii="Times New Roman" w:eastAsia="Times New Roman" w:hAnsi="Times New Roman" w:cs="Times New Roman"/>
          <w:sz w:val="22"/>
          <w:szCs w:val="22"/>
          <w:lang w:eastAsia="sv-SE"/>
        </w:rPr>
        <w:t xml:space="preserve">. </w:t>
      </w:r>
    </w:p>
    <w:p w14:paraId="6510D944"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It is beneficial to consider only stable (not necessarily complete) RRC parameters in the LS to RAN2/RAN3 (please see motivations in</w:t>
      </w:r>
      <w:r w:rsidRPr="009F0BD1">
        <w:rPr>
          <w:rFonts w:ascii="Times New Roman" w:eastAsia="Times New Roman" w:hAnsi="Times New Roman" w:cs="Times New Roman"/>
          <w:lang w:eastAsia="sv-SE"/>
        </w:rPr>
        <w:t xml:space="preserve"> </w:t>
      </w:r>
      <w:hyperlink r:id="rId66" w:history="1">
        <w:r w:rsidRPr="009F0BD1">
          <w:rPr>
            <w:rFonts w:ascii="Times New Roman" w:eastAsia="Times New Roman" w:hAnsi="Times New Roman" w:cs="Times New Roman"/>
            <w:color w:val="0000FF"/>
            <w:highlight w:val="yellow"/>
            <w:u w:val="single"/>
            <w:lang w:eastAsia="sv-SE"/>
          </w:rPr>
          <w:t>R1-2305769</w:t>
        </w:r>
      </w:hyperlink>
      <w:r w:rsidRPr="009F0BD1">
        <w:rPr>
          <w:rFonts w:ascii="Times New Roman" w:eastAsia="Times New Roman" w:hAnsi="Times New Roman" w:cs="Times New Roman"/>
          <w:sz w:val="22"/>
          <w:szCs w:val="22"/>
          <w:lang w:eastAsia="sv-SE"/>
        </w:rPr>
        <w:t>). The remaining RRC parameters can be discussed further in RAN1 at the next meetings to be included in the earliest LS to RAN2/RAN3, when identified as stable.</w:t>
      </w:r>
    </w:p>
    <w:tbl>
      <w:tblPr>
        <w:tblStyle w:val="TableGrid"/>
        <w:tblW w:w="0" w:type="auto"/>
        <w:tblInd w:w="-113" w:type="dxa"/>
        <w:tblLook w:val="04A0" w:firstRow="1" w:lastRow="0" w:firstColumn="1" w:lastColumn="0" w:noHBand="0" w:noVBand="1"/>
      </w:tblPr>
      <w:tblGrid>
        <w:gridCol w:w="9692"/>
      </w:tblGrid>
      <w:tr w:rsidR="009F0BD1" w:rsidRPr="009F0BD1" w14:paraId="3DA904CD" w14:textId="77777777" w:rsidTr="009608DF">
        <w:trPr>
          <w:trHeight w:val="1751"/>
        </w:trPr>
        <w:tc>
          <w:tcPr>
            <w:tcW w:w="9692" w:type="dxa"/>
          </w:tcPr>
          <w:p w14:paraId="526BECA7" w14:textId="77777777" w:rsidR="009F0BD1" w:rsidRPr="009F0BD1" w:rsidRDefault="009F0BD1" w:rsidP="009F0BD1">
            <w:pPr>
              <w:rPr>
                <w:rFonts w:ascii="Times New Roman" w:eastAsia="Malgun Gothic" w:hAnsi="Times New Roman" w:cs="Times New Roman"/>
                <w:sz w:val="22"/>
                <w:szCs w:val="22"/>
              </w:rPr>
            </w:pPr>
            <w:r w:rsidRPr="009F0BD1">
              <w:rPr>
                <w:rFonts w:ascii="Times New Roman" w:hAnsi="Times New Roman" w:cs="Times New Roman"/>
                <w:sz w:val="22"/>
                <w:szCs w:val="22"/>
                <w:lang w:val="en-US" w:eastAsia="en-US"/>
              </w:rPr>
              <w:t xml:space="preserve">Regarding the RRC recommendation guidelines, RAN2 finally reviewed </w:t>
            </w:r>
            <w:hyperlink r:id="rId67" w:history="1">
              <w:r w:rsidRPr="009F0BD1">
                <w:rPr>
                  <w:rFonts w:ascii="Times New Roman" w:hAnsi="Times New Roman" w:cs="Times New Roman"/>
                  <w:color w:val="0000FF"/>
                  <w:sz w:val="22"/>
                  <w:szCs w:val="22"/>
                  <w:u w:val="single"/>
                  <w:lang w:val="en-US" w:eastAsia="en-US"/>
                </w:rPr>
                <w:t>R1-2202913</w:t>
              </w:r>
            </w:hyperlink>
            <w:r w:rsidRPr="009F0BD1">
              <w:rPr>
                <w:rFonts w:ascii="Times New Roman" w:hAnsi="Times New Roman" w:cs="Times New Roman"/>
                <w:sz w:val="22"/>
                <w:szCs w:val="22"/>
                <w:lang w:val="en-US" w:eastAsia="en-US"/>
              </w:rPr>
              <w:t xml:space="preserve"> last meeting and with some comments, acknowledged it. The guidelines are updated accordingly and submitted in </w:t>
            </w:r>
            <w:hyperlink r:id="rId68" w:history="1">
              <w:r w:rsidRPr="009F0BD1">
                <w:rPr>
                  <w:rFonts w:ascii="Times New Roman" w:hAnsi="Times New Roman" w:cs="Times New Roman"/>
                  <w:color w:val="0000FF"/>
                  <w:sz w:val="22"/>
                  <w:szCs w:val="22"/>
                  <w:highlight w:val="yellow"/>
                  <w:u w:val="single"/>
                  <w:lang w:val="en-US" w:eastAsia="en-US"/>
                </w:rPr>
                <w:t>R1-2305769</w:t>
              </w:r>
            </w:hyperlink>
            <w:r w:rsidRPr="009F0BD1">
              <w:rPr>
                <w:rFonts w:ascii="Times New Roman" w:hAnsi="Times New Roman" w:cs="Times New Roman"/>
                <w:sz w:val="22"/>
                <w:szCs w:val="22"/>
                <w:lang w:val="en-US" w:eastAsia="en-US"/>
              </w:rPr>
              <w:t>.</w:t>
            </w:r>
          </w:p>
          <w:p w14:paraId="1162B28A" w14:textId="77777777" w:rsidR="009F0BD1" w:rsidRPr="009F0BD1" w:rsidRDefault="009F0BD1" w:rsidP="009F0BD1">
            <w:pPr>
              <w:numPr>
                <w:ilvl w:val="0"/>
                <w:numId w:val="27"/>
              </w:numPr>
              <w:ind w:firstLine="0"/>
              <w:rPr>
                <w:rFonts w:ascii="Times New Roman" w:hAnsi="Times New Roman" w:cs="Times New Roman"/>
                <w:b/>
                <w:bCs/>
                <w:sz w:val="22"/>
                <w:szCs w:val="22"/>
                <w:lang w:val="x-none" w:eastAsia="en-US"/>
              </w:rPr>
            </w:pPr>
            <w:r w:rsidRPr="009F0BD1">
              <w:rPr>
                <w:rFonts w:ascii="Times New Roman" w:hAnsi="Times New Roman" w:cs="Times New Roman"/>
                <w:b/>
                <w:bCs/>
                <w:color w:val="FF0000"/>
                <w:sz w:val="22"/>
                <w:szCs w:val="22"/>
                <w:lang w:val="en-US" w:eastAsia="en-US"/>
              </w:rPr>
              <w:t>P</w:t>
            </w:r>
            <w:r w:rsidRPr="009F0BD1">
              <w:rPr>
                <w:rFonts w:ascii="Times New Roman" w:hAnsi="Times New Roman" w:cs="Times New Roman"/>
                <w:b/>
                <w:bCs/>
                <w:color w:val="FF0000"/>
                <w:sz w:val="22"/>
                <w:szCs w:val="22"/>
                <w:lang w:val="x-none" w:eastAsia="en-US"/>
              </w:rPr>
              <w:t>lease rename “Column N” in the list as “Required for initial access or IDLE/INACTIVE</w:t>
            </w:r>
          </w:p>
          <w:p w14:paraId="126812E1" w14:textId="77777777" w:rsidR="009F0BD1" w:rsidRPr="009F0BD1" w:rsidRDefault="009F0BD1" w:rsidP="009F0BD1">
            <w:pPr>
              <w:numPr>
                <w:ilvl w:val="0"/>
                <w:numId w:val="27"/>
              </w:numPr>
              <w:ind w:firstLine="0"/>
              <w:rPr>
                <w:rFonts w:ascii="Times New Roman" w:hAnsi="Times New Roman" w:cs="Times New Roman"/>
                <w:sz w:val="22"/>
                <w:szCs w:val="22"/>
                <w:lang w:val="x-none" w:eastAsia="en-US"/>
              </w:rPr>
            </w:pPr>
            <w:r w:rsidRPr="009F0BD1">
              <w:rPr>
                <w:rFonts w:ascii="Times New Roman" w:hAnsi="Times New Roman" w:cs="Times New Roman"/>
                <w:sz w:val="22"/>
                <w:szCs w:val="22"/>
                <w:lang w:val="en-US" w:eastAsia="en-US"/>
              </w:rPr>
              <w:t>P</w:t>
            </w:r>
            <w:r w:rsidRPr="009F0BD1">
              <w:rPr>
                <w:rFonts w:ascii="Times New Roman" w:hAnsi="Times New Roman" w:cs="Times New Roman"/>
                <w:sz w:val="22"/>
                <w:szCs w:val="22"/>
                <w:lang w:val="x-none" w:eastAsia="en-US"/>
              </w:rPr>
              <w:t>lease ensure that the guidelines are followed</w:t>
            </w:r>
            <w:r w:rsidRPr="009F0BD1">
              <w:rPr>
                <w:rFonts w:ascii="Times New Roman" w:hAnsi="Times New Roman" w:cs="Times New Roman"/>
                <w:sz w:val="22"/>
                <w:szCs w:val="22"/>
                <w:lang w:val="en-US" w:eastAsia="en-US"/>
              </w:rPr>
              <w:t>.</w:t>
            </w:r>
          </w:p>
        </w:tc>
      </w:tr>
    </w:tbl>
    <w:p w14:paraId="1829F5C1" w14:textId="77777777" w:rsidR="009F0BD1" w:rsidRPr="009F0BD1" w:rsidRDefault="009F0BD1" w:rsidP="009F0BD1">
      <w:pPr>
        <w:spacing w:before="100" w:beforeAutospacing="1" w:after="100" w:afterAutospacing="1"/>
        <w:ind w:left="567"/>
        <w:rPr>
          <w:rFonts w:ascii="Times New Roman" w:eastAsia="Times New Roman" w:hAnsi="Times New Roman" w:cs="Times New Roman"/>
          <w:sz w:val="22"/>
          <w:szCs w:val="22"/>
          <w:lang w:eastAsia="sv-SE"/>
        </w:rPr>
      </w:pPr>
    </w:p>
    <w:p w14:paraId="1CC5B951"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b/>
          <w:bCs/>
          <w:sz w:val="22"/>
          <w:szCs w:val="22"/>
          <w:lang w:eastAsia="sv-SE"/>
        </w:rPr>
        <w:t>Hence, the following stable/unstable marking approach is used similarly to Rel-17:</w:t>
      </w:r>
    </w:p>
    <w:p w14:paraId="686327D9" w14:textId="77777777" w:rsidR="009F0BD1" w:rsidRPr="009F0BD1" w:rsidRDefault="009F0BD1" w:rsidP="009F0BD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FF0000"/>
          <w:sz w:val="28"/>
          <w:szCs w:val="20"/>
          <w:lang w:val="en-GB" w:eastAsia="ja-JP"/>
        </w:rPr>
      </w:pPr>
      <w:r w:rsidRPr="009F0BD1">
        <w:rPr>
          <w:rFonts w:ascii="Arial" w:eastAsia="Times New Roman" w:hAnsi="Arial" w:cs="Times New Roman"/>
          <w:color w:val="FF0000"/>
          <w:sz w:val="28"/>
          <w:szCs w:val="20"/>
          <w:lang w:val="en-GB" w:eastAsia="ja-JP"/>
        </w:rPr>
        <w:t>How to mark Stable/Unstable:</w:t>
      </w:r>
    </w:p>
    <w:p w14:paraId="3EFC9E5A" w14:textId="77777777" w:rsidR="009F0BD1" w:rsidRPr="009F0BD1" w:rsidRDefault="009F0BD1" w:rsidP="009F0BD1">
      <w:pPr>
        <w:numPr>
          <w:ilvl w:val="0"/>
          <w:numId w:val="21"/>
        </w:numPr>
        <w:spacing w:before="100" w:beforeAutospacing="1" w:after="100" w:afterAutospacing="1" w:line="259" w:lineRule="auto"/>
        <w:rPr>
          <w:rFonts w:ascii="Times New Roman" w:eastAsia="Times New Roman" w:hAnsi="Times New Roman" w:cs="Times New Roman"/>
          <w:sz w:val="20"/>
          <w:szCs w:val="20"/>
          <w:lang w:eastAsia="sv-SE"/>
        </w:rPr>
      </w:pPr>
      <w:r w:rsidRPr="009F0BD1">
        <w:rPr>
          <w:rFonts w:ascii="Times New Roman" w:eastAsia="Times New Roman" w:hAnsi="Times New Roman" w:cs="Times New Roman"/>
          <w:sz w:val="22"/>
          <w:szCs w:val="22"/>
        </w:rPr>
        <w:t xml:space="preserve">For each sheet dedicated to a WI RRC parameter list, a column at the end of the list is included for “Status”. This column is used to identify whether the content of a row in the list is stable or not by using {stable, unstable}, respectively. </w:t>
      </w:r>
    </w:p>
    <w:p w14:paraId="7C53B975" w14:textId="77777777" w:rsidR="009F0BD1" w:rsidRPr="009F0BD1" w:rsidRDefault="009F0BD1" w:rsidP="009F0BD1">
      <w:pPr>
        <w:numPr>
          <w:ilvl w:val="1"/>
          <w:numId w:val="21"/>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rPr>
        <w:t>This column is for RAN1 information only and will not be included in the Output-list for LS to RAN2/RAN3.</w:t>
      </w:r>
    </w:p>
    <w:p w14:paraId="32FECABF" w14:textId="77777777" w:rsidR="009F0BD1" w:rsidRPr="009F0BD1" w:rsidRDefault="009F0BD1" w:rsidP="009F0BD1">
      <w:pPr>
        <w:numPr>
          <w:ilvl w:val="0"/>
          <w:numId w:val="21"/>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rPr>
        <w:t>The Output-list for LS to RAN2/RAN3 includes Only the rows that are indicated as “stable”.</w:t>
      </w:r>
    </w:p>
    <w:p w14:paraId="73B4C3FF" w14:textId="77777777" w:rsidR="009F0BD1" w:rsidRPr="009F0BD1" w:rsidRDefault="009F0BD1" w:rsidP="009F0BD1">
      <w:pPr>
        <w:numPr>
          <w:ilvl w:val="0"/>
          <w:numId w:val="21"/>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rPr>
        <w:lastRenderedPageBreak/>
        <w:t>The Backlog-list contains all rows and columns, including Rows indicated as unstable and the Status column, for discussion in next RAN1 meeting.</w:t>
      </w:r>
    </w:p>
    <w:p w14:paraId="78CFF9D4" w14:textId="77777777" w:rsidR="009F0BD1" w:rsidRPr="009F0BD1" w:rsidRDefault="009F0BD1" w:rsidP="009F0BD1">
      <w:pPr>
        <w:numPr>
          <w:ilvl w:val="1"/>
          <w:numId w:val="21"/>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rPr>
        <w:t xml:space="preserve">The unstable rows will be </w:t>
      </w:r>
      <w:r w:rsidRPr="009F0BD1">
        <w:rPr>
          <w:rFonts w:ascii="Times New Roman" w:eastAsia="Times New Roman" w:hAnsi="Times New Roman" w:cs="Times New Roman"/>
          <w:sz w:val="22"/>
          <w:szCs w:val="22"/>
          <w:lang w:eastAsia="sv-SE"/>
        </w:rPr>
        <w:t>discussed further in RAN1 at the next meetings to be included in the earliest LS to RAN2/RAN3 when stable.</w:t>
      </w:r>
    </w:p>
    <w:p w14:paraId="5DB0454E"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p>
    <w:p w14:paraId="4E5FB4F3"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eastAsia="sv-SE"/>
        </w:rPr>
      </w:pPr>
      <w:r w:rsidRPr="009F0BD1">
        <w:rPr>
          <w:rFonts w:ascii="Times New Roman" w:eastAsia="Times New Roman" w:hAnsi="Times New Roman" w:cs="Times New Roman"/>
          <w:b/>
          <w:bCs/>
          <w:sz w:val="22"/>
          <w:szCs w:val="22"/>
          <w:lang w:eastAsia="sv-SE"/>
        </w:rPr>
        <w:t xml:space="preserve">Important note: </w:t>
      </w:r>
      <w:r w:rsidRPr="009F0BD1">
        <w:rPr>
          <w:rFonts w:ascii="Times New Roman" w:eastAsia="Times New Roman" w:hAnsi="Times New Roman" w:cs="Times New Roman"/>
          <w:sz w:val="22"/>
          <w:szCs w:val="22"/>
          <w:lang w:eastAsia="sv-SE"/>
        </w:rPr>
        <w:t>Proper color-coding is crucial to properly indicate to RAN2/RAN3 the changes in the list as compared to previous version. The basic principle is as the following:</w:t>
      </w:r>
    </w:p>
    <w:p w14:paraId="48ADB288" w14:textId="77777777" w:rsidR="009F0BD1" w:rsidRPr="009F0BD1" w:rsidRDefault="009F0BD1" w:rsidP="009F0BD1">
      <w:pPr>
        <w:spacing w:before="100" w:beforeAutospacing="1" w:after="100" w:afterAutospacing="1"/>
        <w:rPr>
          <w:rFonts w:ascii="Times New Roman" w:eastAsia="Yu Mincho" w:hAnsi="Times New Roman" w:cs="Times New Roman"/>
          <w:bCs/>
          <w:iCs/>
          <w:sz w:val="22"/>
          <w:szCs w:val="22"/>
          <w:lang w:eastAsia="ja-JP"/>
        </w:rPr>
      </w:pPr>
      <w:r w:rsidRPr="009F0BD1">
        <w:rPr>
          <w:rFonts w:ascii="Times New Roman" w:eastAsia="Yu Mincho" w:hAnsi="Times New Roman" w:cs="Times New Roman"/>
          <w:bCs/>
          <w:iCs/>
          <w:sz w:val="22"/>
          <w:szCs w:val="22"/>
          <w:lang w:eastAsia="ja-JP"/>
        </w:rPr>
        <w:t>When an LS is sent to RAN2/RAN3 using the Output-list:</w:t>
      </w:r>
    </w:p>
    <w:p w14:paraId="4AA6E698" w14:textId="77777777" w:rsidR="009F0BD1" w:rsidRPr="009F0BD1" w:rsidRDefault="009F0BD1" w:rsidP="009F0BD1">
      <w:pPr>
        <w:numPr>
          <w:ilvl w:val="0"/>
          <w:numId w:val="22"/>
        </w:numPr>
        <w:spacing w:before="100" w:beforeAutospacing="1" w:after="100" w:afterAutospacing="1" w:line="259" w:lineRule="auto"/>
        <w:ind w:left="720"/>
        <w:rPr>
          <w:rFonts w:ascii="Times New Roman" w:eastAsia="Yu Mincho" w:hAnsi="Times New Roman" w:cs="Times New Roman"/>
          <w:bCs/>
          <w:iCs/>
          <w:sz w:val="22"/>
          <w:szCs w:val="22"/>
          <w:lang w:eastAsia="ja-JP"/>
        </w:rPr>
      </w:pPr>
      <w:r w:rsidRPr="009F0BD1">
        <w:rPr>
          <w:rFonts w:ascii="Times New Roman" w:eastAsia="Yu Mincho" w:hAnsi="Times New Roman" w:cs="Times New Roman"/>
          <w:bCs/>
          <w:iCs/>
          <w:sz w:val="22"/>
          <w:szCs w:val="22"/>
          <w:lang w:eastAsia="ja-JP"/>
        </w:rPr>
        <w:t xml:space="preserve">The updates in the Output-list as compared to the previous lists sent to RAN2/RAN3 are shown with </w:t>
      </w:r>
      <w:r w:rsidRPr="009F0BD1">
        <w:rPr>
          <w:rFonts w:ascii="Times New Roman" w:eastAsia="Yu Mincho" w:hAnsi="Times New Roman" w:cs="Times New Roman"/>
          <w:b/>
          <w:iCs/>
          <w:color w:val="0000FF"/>
          <w:sz w:val="22"/>
          <w:szCs w:val="22"/>
          <w:lang w:eastAsia="ja-JP"/>
        </w:rPr>
        <w:t>blue</w:t>
      </w:r>
      <w:r w:rsidRPr="009F0BD1">
        <w:rPr>
          <w:rFonts w:ascii="Times New Roman" w:eastAsia="Yu Mincho" w:hAnsi="Times New Roman" w:cs="Times New Roman"/>
          <w:bCs/>
          <w:iCs/>
          <w:sz w:val="22"/>
          <w:szCs w:val="22"/>
          <w:lang w:eastAsia="ja-JP"/>
        </w:rPr>
        <w:t>.</w:t>
      </w:r>
    </w:p>
    <w:p w14:paraId="7FE9313A" w14:textId="77777777" w:rsidR="009F0BD1" w:rsidRPr="009F0BD1" w:rsidRDefault="009F0BD1" w:rsidP="009F0BD1">
      <w:pPr>
        <w:numPr>
          <w:ilvl w:val="0"/>
          <w:numId w:val="22"/>
        </w:numPr>
        <w:spacing w:before="100" w:beforeAutospacing="1" w:after="100" w:afterAutospacing="1" w:line="259" w:lineRule="auto"/>
        <w:ind w:left="720"/>
        <w:rPr>
          <w:rFonts w:ascii="Times New Roman" w:eastAsia="Yu Mincho" w:hAnsi="Times New Roman" w:cs="Times New Roman"/>
          <w:bCs/>
          <w:iCs/>
          <w:sz w:val="22"/>
          <w:szCs w:val="22"/>
          <w:lang w:eastAsia="ja-JP"/>
        </w:rPr>
      </w:pPr>
      <w:r w:rsidRPr="009F0BD1">
        <w:rPr>
          <w:rFonts w:ascii="Times New Roman" w:eastAsia="Yu Mincho" w:hAnsi="Times New Roman" w:cs="Times New Roman"/>
          <w:bCs/>
          <w:iCs/>
          <w:sz w:val="22"/>
          <w:szCs w:val="22"/>
          <w:lang w:eastAsia="ja-JP"/>
        </w:rPr>
        <w:t xml:space="preserve">The unchanged part of the Output-list as compared to the previous lists sent to RAN2/RAN3 are shown with </w:t>
      </w:r>
      <w:r w:rsidRPr="009F0BD1">
        <w:rPr>
          <w:rFonts w:ascii="Times New Roman" w:eastAsia="Yu Mincho" w:hAnsi="Times New Roman" w:cs="Times New Roman"/>
          <w:b/>
          <w:iCs/>
          <w:sz w:val="22"/>
          <w:szCs w:val="22"/>
          <w:lang w:eastAsia="ja-JP"/>
        </w:rPr>
        <w:t>black</w:t>
      </w:r>
      <w:r w:rsidRPr="009F0BD1">
        <w:rPr>
          <w:rFonts w:ascii="Times New Roman" w:eastAsia="Yu Mincho" w:hAnsi="Times New Roman" w:cs="Times New Roman"/>
          <w:bCs/>
          <w:iCs/>
          <w:sz w:val="22"/>
          <w:szCs w:val="22"/>
          <w:lang w:eastAsia="ja-JP"/>
        </w:rPr>
        <w:t>.</w:t>
      </w:r>
    </w:p>
    <w:p w14:paraId="3012805F" w14:textId="77777777" w:rsidR="009F0BD1" w:rsidRPr="009F0BD1" w:rsidRDefault="009F0BD1" w:rsidP="009F0BD1">
      <w:pPr>
        <w:spacing w:before="100" w:beforeAutospacing="1" w:after="100" w:afterAutospacing="1"/>
        <w:rPr>
          <w:rFonts w:ascii="Times New Roman" w:eastAsia="Times New Roman" w:hAnsi="Times New Roman" w:cs="Times New Roman"/>
          <w:bCs/>
          <w:sz w:val="22"/>
          <w:szCs w:val="22"/>
          <w:lang w:eastAsia="sv-SE"/>
        </w:rPr>
      </w:pPr>
      <w:r w:rsidRPr="009F0BD1">
        <w:rPr>
          <w:rFonts w:ascii="Times New Roman" w:eastAsia="Times New Roman" w:hAnsi="Times New Roman" w:cs="Times New Roman"/>
          <w:b/>
          <w:bCs/>
          <w:sz w:val="22"/>
          <w:szCs w:val="22"/>
          <w:lang w:eastAsia="sv-SE"/>
        </w:rPr>
        <w:t>Hence, the following color-coding approach is used similarly to Rel-17:</w:t>
      </w:r>
    </w:p>
    <w:p w14:paraId="50D3918E" w14:textId="77777777" w:rsidR="009F0BD1" w:rsidRPr="009F0BD1" w:rsidRDefault="009F0BD1" w:rsidP="009F0BD1">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color w:val="FF0000"/>
          <w:sz w:val="28"/>
          <w:szCs w:val="20"/>
          <w:lang w:val="en-GB" w:eastAsia="ja-JP"/>
        </w:rPr>
      </w:pPr>
      <w:r w:rsidRPr="009F0BD1">
        <w:rPr>
          <w:rFonts w:ascii="Arial" w:eastAsia="Times New Roman" w:hAnsi="Arial" w:cs="Times New Roman"/>
          <w:color w:val="FF0000"/>
          <w:sz w:val="28"/>
          <w:szCs w:val="20"/>
          <w:lang w:val="en-GB" w:eastAsia="ja-JP"/>
        </w:rPr>
        <w:t>How to use color coding:</w:t>
      </w:r>
    </w:p>
    <w:p w14:paraId="5F83D4A4" w14:textId="77777777" w:rsidR="009F0BD1" w:rsidRPr="009F0BD1" w:rsidRDefault="009F0BD1" w:rsidP="009F0BD1">
      <w:pPr>
        <w:numPr>
          <w:ilvl w:val="0"/>
          <w:numId w:val="23"/>
        </w:numPr>
        <w:spacing w:before="100" w:beforeAutospacing="1" w:after="100" w:afterAutospacing="1" w:line="259" w:lineRule="auto"/>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In Initial step:</w:t>
      </w:r>
    </w:p>
    <w:p w14:paraId="5F819289"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Sorour: draft_higher_layer_parameters_v000.xls is based on Backlog-list from previous meeting, if any. Note that Backlog-list includes Output-list, if any.</w:t>
      </w:r>
    </w:p>
    <w:p w14:paraId="08DF6E62" w14:textId="77777777" w:rsidR="009F0BD1" w:rsidRPr="009F0BD1" w:rsidRDefault="009F0BD1" w:rsidP="009F0BD1">
      <w:pPr>
        <w:numPr>
          <w:ilvl w:val="2"/>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All rows corresponding to Output-list in the previous LS if any, are shown in </w:t>
      </w:r>
      <w:r w:rsidRPr="009F0BD1">
        <w:rPr>
          <w:rFonts w:ascii="Times New Roman" w:eastAsia="Times New Roman" w:hAnsi="Times New Roman" w:cs="Times New Roman"/>
          <w:b/>
          <w:bCs/>
          <w:sz w:val="22"/>
          <w:szCs w:val="22"/>
          <w:lang w:eastAsia="sv-SE"/>
        </w:rPr>
        <w:t>black.</w:t>
      </w:r>
    </w:p>
    <w:p w14:paraId="7E9A6C8E" w14:textId="77777777" w:rsidR="009F0BD1" w:rsidRPr="009F0BD1" w:rsidRDefault="009F0BD1" w:rsidP="009F0BD1">
      <w:pPr>
        <w:numPr>
          <w:ilvl w:val="2"/>
          <w:numId w:val="23"/>
        </w:numPr>
        <w:spacing w:before="100" w:beforeAutospacing="1" w:after="100" w:afterAutospacing="1" w:line="259" w:lineRule="auto"/>
        <w:rPr>
          <w:rFonts w:ascii="Times New Roman" w:eastAsia="Times New Roman" w:hAnsi="Times New Roman" w:cs="Times New Roman"/>
          <w:sz w:val="22"/>
          <w:szCs w:val="22"/>
          <w:lang w:val="sv-SE" w:eastAsia="sv-SE"/>
        </w:rPr>
      </w:pPr>
      <w:r w:rsidRPr="009F0BD1">
        <w:rPr>
          <w:rFonts w:ascii="Times New Roman" w:eastAsia="Times New Roman" w:hAnsi="Times New Roman" w:cs="Times New Roman"/>
          <w:sz w:val="22"/>
          <w:szCs w:val="22"/>
          <w:lang w:eastAsia="sv-SE"/>
        </w:rPr>
        <w:t xml:space="preserve">The remaining rows are highlighted in </w:t>
      </w:r>
      <w:r w:rsidRPr="009F0BD1">
        <w:rPr>
          <w:rFonts w:ascii="Times New Roman" w:eastAsia="Times New Roman" w:hAnsi="Times New Roman" w:cs="Times New Roman"/>
          <w:sz w:val="22"/>
          <w:szCs w:val="22"/>
          <w:highlight w:val="yellow"/>
          <w:lang w:eastAsia="sv-SE"/>
        </w:rPr>
        <w:t>yellow</w:t>
      </w:r>
      <w:r w:rsidRPr="009F0BD1">
        <w:rPr>
          <w:rFonts w:ascii="Times New Roman" w:eastAsia="Times New Roman" w:hAnsi="Times New Roman" w:cs="Times New Roman"/>
          <w:sz w:val="22"/>
          <w:szCs w:val="22"/>
          <w:lang w:eastAsia="sv-SE"/>
        </w:rPr>
        <w:t xml:space="preserve"> in </w:t>
      </w:r>
      <w:r w:rsidRPr="009F0BD1">
        <w:rPr>
          <w:rFonts w:ascii="Times New Roman" w:eastAsia="Times New Roman" w:hAnsi="Times New Roman" w:cs="Times New Roman"/>
          <w:b/>
          <w:bCs/>
          <w:color w:val="FF0000"/>
          <w:sz w:val="22"/>
          <w:szCs w:val="22"/>
          <w:lang w:eastAsia="sv-SE"/>
        </w:rPr>
        <w:t>a</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B050"/>
          <w:sz w:val="22"/>
          <w:szCs w:val="22"/>
          <w:lang w:eastAsia="sv-SE"/>
        </w:rPr>
        <w:t>colored</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66FF"/>
          <w:sz w:val="22"/>
          <w:szCs w:val="22"/>
          <w:lang w:eastAsia="sv-SE"/>
        </w:rPr>
        <w:t>font</w:t>
      </w:r>
      <w:r w:rsidRPr="009F0BD1">
        <w:rPr>
          <w:rFonts w:ascii="Times New Roman" w:eastAsia="Times New Roman" w:hAnsi="Times New Roman" w:cs="Times New Roman"/>
          <w:sz w:val="22"/>
          <w:szCs w:val="22"/>
          <w:lang w:eastAsia="sv-SE"/>
        </w:rPr>
        <w:t xml:space="preserve"> (preferably </w:t>
      </w:r>
      <w:r w:rsidRPr="009F0BD1">
        <w:rPr>
          <w:rFonts w:ascii="Times New Roman" w:eastAsia="Times New Roman" w:hAnsi="Times New Roman" w:cs="Times New Roman"/>
          <w:b/>
          <w:bCs/>
          <w:color w:val="0066FF"/>
          <w:sz w:val="22"/>
          <w:szCs w:val="22"/>
          <w:lang w:eastAsia="sv-SE"/>
        </w:rPr>
        <w:t>blue</w:t>
      </w:r>
      <w:r w:rsidRPr="009F0BD1">
        <w:rPr>
          <w:rFonts w:ascii="Times New Roman" w:eastAsia="Times New Roman" w:hAnsi="Times New Roman" w:cs="Times New Roman"/>
          <w:sz w:val="22"/>
          <w:szCs w:val="22"/>
          <w:lang w:eastAsia="sv-SE"/>
        </w:rPr>
        <w:t xml:space="preserve">). </w:t>
      </w:r>
      <w:r w:rsidRPr="009F0BD1">
        <w:rPr>
          <w:rFonts w:ascii="Times New Roman" w:eastAsia="Times New Roman" w:hAnsi="Times New Roman" w:cs="Times New Roman"/>
          <w:sz w:val="22"/>
          <w:szCs w:val="22"/>
          <w:lang w:val="sv-SE" w:eastAsia="sv-SE"/>
        </w:rPr>
        <w:t xml:space="preserve">Note that </w:t>
      </w:r>
      <w:r w:rsidRPr="009F0BD1">
        <w:rPr>
          <w:rFonts w:ascii="Times New Roman" w:eastAsia="Times New Roman" w:hAnsi="Times New Roman" w:cs="Times New Roman"/>
          <w:b/>
          <w:bCs/>
          <w:sz w:val="22"/>
          <w:szCs w:val="22"/>
          <w:lang w:val="sv-SE" w:eastAsia="sv-SE"/>
        </w:rPr>
        <w:t xml:space="preserve">black is NOT </w:t>
      </w:r>
      <w:r w:rsidRPr="009F0BD1">
        <w:rPr>
          <w:rFonts w:ascii="Times New Roman" w:eastAsia="Times New Roman" w:hAnsi="Times New Roman" w:cs="Times New Roman"/>
          <w:sz w:val="22"/>
          <w:szCs w:val="22"/>
          <w:lang w:val="sv-SE" w:eastAsia="sv-SE"/>
        </w:rPr>
        <w:t>used.</w:t>
      </w:r>
    </w:p>
    <w:p w14:paraId="05438451"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WI Rapporteur (</w:t>
      </w:r>
      <w:proofErr w:type="gramStart"/>
      <w:r w:rsidRPr="009F0BD1">
        <w:rPr>
          <w:rFonts w:ascii="Times New Roman" w:eastAsia="Times New Roman" w:hAnsi="Times New Roman" w:cs="Times New Roman"/>
          <w:sz w:val="22"/>
          <w:szCs w:val="22"/>
          <w:lang w:eastAsia="sv-SE"/>
        </w:rPr>
        <w:t>e.g.</w:t>
      </w:r>
      <w:proofErr w:type="gramEnd"/>
      <w:r w:rsidRPr="009F0BD1">
        <w:rPr>
          <w:rFonts w:ascii="Times New Roman" w:eastAsia="Times New Roman" w:hAnsi="Times New Roman" w:cs="Times New Roman"/>
          <w:sz w:val="22"/>
          <w:szCs w:val="22"/>
          <w:lang w:eastAsia="sv-SE"/>
        </w:rPr>
        <w:t xml:space="preserve"> NCR): higher_layer_parameters_NCR_v000.xls</w:t>
      </w:r>
    </w:p>
    <w:p w14:paraId="0A37CD4E" w14:textId="77777777" w:rsidR="009F0BD1" w:rsidRPr="009F0BD1" w:rsidRDefault="009F0BD1" w:rsidP="009F0BD1">
      <w:pPr>
        <w:numPr>
          <w:ilvl w:val="2"/>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All rows corresponding to Output-list in the previous LS are shown in </w:t>
      </w:r>
      <w:r w:rsidRPr="009F0BD1">
        <w:rPr>
          <w:rFonts w:ascii="Times New Roman" w:eastAsia="Times New Roman" w:hAnsi="Times New Roman" w:cs="Times New Roman"/>
          <w:b/>
          <w:bCs/>
          <w:sz w:val="22"/>
          <w:szCs w:val="22"/>
          <w:lang w:eastAsia="sv-SE"/>
        </w:rPr>
        <w:t>black.</w:t>
      </w:r>
    </w:p>
    <w:p w14:paraId="19CBCD74" w14:textId="77777777" w:rsidR="009F0BD1" w:rsidRPr="009F0BD1" w:rsidRDefault="009F0BD1" w:rsidP="009F0BD1">
      <w:pPr>
        <w:numPr>
          <w:ilvl w:val="2"/>
          <w:numId w:val="23"/>
        </w:numPr>
        <w:spacing w:before="100" w:beforeAutospacing="1" w:after="100" w:afterAutospacing="1" w:line="259" w:lineRule="auto"/>
        <w:rPr>
          <w:rFonts w:ascii="Times New Roman" w:eastAsia="Times New Roman" w:hAnsi="Times New Roman" w:cs="Times New Roman"/>
          <w:sz w:val="22"/>
          <w:szCs w:val="22"/>
          <w:lang w:val="sv-SE" w:eastAsia="sv-SE"/>
        </w:rPr>
      </w:pPr>
      <w:r w:rsidRPr="009F0BD1">
        <w:rPr>
          <w:rFonts w:ascii="Times New Roman" w:eastAsia="Times New Roman" w:hAnsi="Times New Roman" w:cs="Times New Roman"/>
          <w:sz w:val="22"/>
          <w:szCs w:val="22"/>
          <w:lang w:eastAsia="sv-SE"/>
        </w:rPr>
        <w:t xml:space="preserve">The remaining rows are highlighted in </w:t>
      </w:r>
      <w:r w:rsidRPr="009F0BD1">
        <w:rPr>
          <w:rFonts w:ascii="Times New Roman" w:eastAsia="Times New Roman" w:hAnsi="Times New Roman" w:cs="Times New Roman"/>
          <w:sz w:val="22"/>
          <w:szCs w:val="22"/>
          <w:highlight w:val="yellow"/>
          <w:lang w:eastAsia="sv-SE"/>
        </w:rPr>
        <w:t>yellow</w:t>
      </w:r>
      <w:r w:rsidRPr="009F0BD1">
        <w:rPr>
          <w:rFonts w:ascii="Times New Roman" w:eastAsia="Times New Roman" w:hAnsi="Times New Roman" w:cs="Times New Roman"/>
          <w:sz w:val="22"/>
          <w:szCs w:val="22"/>
          <w:lang w:eastAsia="sv-SE"/>
        </w:rPr>
        <w:t xml:space="preserve"> in </w:t>
      </w:r>
      <w:r w:rsidRPr="009F0BD1">
        <w:rPr>
          <w:rFonts w:ascii="Times New Roman" w:eastAsia="Times New Roman" w:hAnsi="Times New Roman" w:cs="Times New Roman"/>
          <w:b/>
          <w:bCs/>
          <w:color w:val="FF0000"/>
          <w:sz w:val="22"/>
          <w:szCs w:val="22"/>
          <w:lang w:eastAsia="sv-SE"/>
        </w:rPr>
        <w:t>a</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B050"/>
          <w:sz w:val="22"/>
          <w:szCs w:val="22"/>
          <w:lang w:eastAsia="sv-SE"/>
        </w:rPr>
        <w:t>colored</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66FF"/>
          <w:sz w:val="22"/>
          <w:szCs w:val="22"/>
          <w:lang w:eastAsia="sv-SE"/>
        </w:rPr>
        <w:t>font</w:t>
      </w:r>
      <w:r w:rsidRPr="009F0BD1">
        <w:rPr>
          <w:rFonts w:ascii="Times New Roman" w:eastAsia="Times New Roman" w:hAnsi="Times New Roman" w:cs="Times New Roman"/>
          <w:sz w:val="22"/>
          <w:szCs w:val="22"/>
          <w:lang w:eastAsia="sv-SE"/>
        </w:rPr>
        <w:t xml:space="preserve"> (preferably </w:t>
      </w:r>
      <w:r w:rsidRPr="009F0BD1">
        <w:rPr>
          <w:rFonts w:ascii="Times New Roman" w:eastAsia="Times New Roman" w:hAnsi="Times New Roman" w:cs="Times New Roman"/>
          <w:b/>
          <w:bCs/>
          <w:color w:val="0066FF"/>
          <w:sz w:val="22"/>
          <w:szCs w:val="22"/>
          <w:lang w:eastAsia="sv-SE"/>
        </w:rPr>
        <w:t>blue</w:t>
      </w:r>
      <w:r w:rsidRPr="009F0BD1">
        <w:rPr>
          <w:rFonts w:ascii="Times New Roman" w:eastAsia="Times New Roman" w:hAnsi="Times New Roman" w:cs="Times New Roman"/>
          <w:sz w:val="22"/>
          <w:szCs w:val="22"/>
          <w:lang w:eastAsia="sv-SE"/>
        </w:rPr>
        <w:t xml:space="preserve">). </w:t>
      </w:r>
      <w:r w:rsidRPr="009F0BD1">
        <w:rPr>
          <w:rFonts w:ascii="Times New Roman" w:eastAsia="Times New Roman" w:hAnsi="Times New Roman" w:cs="Times New Roman"/>
          <w:sz w:val="22"/>
          <w:szCs w:val="22"/>
          <w:lang w:val="sv-SE" w:eastAsia="sv-SE"/>
        </w:rPr>
        <w:t xml:space="preserve">Note that </w:t>
      </w:r>
      <w:r w:rsidRPr="009F0BD1">
        <w:rPr>
          <w:rFonts w:ascii="Times New Roman" w:eastAsia="Times New Roman" w:hAnsi="Times New Roman" w:cs="Times New Roman"/>
          <w:b/>
          <w:bCs/>
          <w:sz w:val="22"/>
          <w:szCs w:val="22"/>
          <w:lang w:val="sv-SE" w:eastAsia="sv-SE"/>
        </w:rPr>
        <w:t xml:space="preserve">black is NOT </w:t>
      </w:r>
      <w:r w:rsidRPr="009F0BD1">
        <w:rPr>
          <w:rFonts w:ascii="Times New Roman" w:eastAsia="Times New Roman" w:hAnsi="Times New Roman" w:cs="Times New Roman"/>
          <w:sz w:val="22"/>
          <w:szCs w:val="22"/>
          <w:lang w:val="sv-SE" w:eastAsia="sv-SE"/>
        </w:rPr>
        <w:t>used.</w:t>
      </w:r>
    </w:p>
    <w:p w14:paraId="3A95A3BF" w14:textId="77777777" w:rsidR="009F0BD1" w:rsidRPr="009F0BD1" w:rsidRDefault="009F0BD1" w:rsidP="009F0BD1">
      <w:pPr>
        <w:spacing w:before="100" w:beforeAutospacing="1" w:after="100" w:afterAutospacing="1"/>
        <w:rPr>
          <w:rFonts w:ascii="Times New Roman" w:eastAsia="Times New Roman" w:hAnsi="Times New Roman" w:cs="Times New Roman"/>
          <w:sz w:val="22"/>
          <w:szCs w:val="22"/>
          <w:lang w:val="sv-SE" w:eastAsia="sv-SE"/>
        </w:rPr>
      </w:pPr>
    </w:p>
    <w:p w14:paraId="19B7B09A" w14:textId="77777777" w:rsidR="009F0BD1" w:rsidRPr="009F0BD1" w:rsidRDefault="009F0BD1" w:rsidP="009F0BD1">
      <w:pPr>
        <w:numPr>
          <w:ilvl w:val="0"/>
          <w:numId w:val="23"/>
        </w:numPr>
        <w:spacing w:before="100" w:beforeAutospacing="1" w:after="100" w:afterAutospacing="1" w:line="259" w:lineRule="auto"/>
        <w:rPr>
          <w:rFonts w:ascii="Times New Roman" w:eastAsia="Times New Roman" w:hAnsi="Times New Roman" w:cs="Times New Roman"/>
          <w:b/>
          <w:bCs/>
          <w:sz w:val="20"/>
          <w:szCs w:val="20"/>
          <w:lang w:val="sv-SE" w:eastAsia="sv-SE"/>
        </w:rPr>
      </w:pPr>
      <w:r w:rsidRPr="009F0BD1">
        <w:rPr>
          <w:rFonts w:ascii="Times New Roman" w:eastAsia="Times New Roman" w:hAnsi="Times New Roman" w:cs="Times New Roman"/>
          <w:b/>
          <w:bCs/>
          <w:sz w:val="22"/>
          <w:szCs w:val="22"/>
          <w:lang w:val="sv-SE" w:eastAsia="sv-SE"/>
        </w:rPr>
        <w:t>In Intermediate step:</w:t>
      </w:r>
    </w:p>
    <w:p w14:paraId="36FED219"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Any text that was in Initial Step </w:t>
      </w:r>
      <w:r w:rsidRPr="009F0BD1">
        <w:rPr>
          <w:rFonts w:ascii="Times New Roman" w:eastAsia="Times New Roman" w:hAnsi="Times New Roman" w:cs="Times New Roman"/>
          <w:b/>
          <w:bCs/>
          <w:sz w:val="22"/>
          <w:szCs w:val="22"/>
          <w:lang w:eastAsia="sv-SE"/>
        </w:rPr>
        <w:t>black</w:t>
      </w:r>
      <w:r w:rsidRPr="009F0BD1">
        <w:rPr>
          <w:rFonts w:ascii="Times New Roman" w:eastAsia="Times New Roman" w:hAnsi="Times New Roman" w:cs="Times New Roman"/>
          <w:sz w:val="22"/>
          <w:szCs w:val="22"/>
          <w:lang w:eastAsia="sv-SE"/>
        </w:rPr>
        <w:t xml:space="preserve"> and </w:t>
      </w:r>
      <w:r w:rsidRPr="009F0BD1">
        <w:rPr>
          <w:rFonts w:ascii="Times New Roman" w:eastAsia="Times New Roman" w:hAnsi="Times New Roman" w:cs="Times New Roman"/>
          <w:b/>
          <w:bCs/>
          <w:sz w:val="22"/>
          <w:szCs w:val="22"/>
          <w:lang w:eastAsia="sv-SE"/>
        </w:rPr>
        <w:t>remains unchanged</w:t>
      </w:r>
      <w:r w:rsidRPr="009F0BD1">
        <w:rPr>
          <w:rFonts w:ascii="Times New Roman" w:eastAsia="Times New Roman" w:hAnsi="Times New Roman" w:cs="Times New Roman"/>
          <w:sz w:val="22"/>
          <w:szCs w:val="22"/>
          <w:lang w:eastAsia="sv-SE"/>
        </w:rPr>
        <w:t xml:space="preserve">, is shown in </w:t>
      </w:r>
      <w:r w:rsidRPr="009F0BD1">
        <w:rPr>
          <w:rFonts w:ascii="Times New Roman" w:eastAsia="Times New Roman" w:hAnsi="Times New Roman" w:cs="Times New Roman"/>
          <w:b/>
          <w:bCs/>
          <w:sz w:val="22"/>
          <w:szCs w:val="22"/>
          <w:lang w:eastAsia="sv-SE"/>
        </w:rPr>
        <w:t>black.</w:t>
      </w:r>
    </w:p>
    <w:p w14:paraId="68CECDDD"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val="sv-SE" w:eastAsia="sv-SE"/>
        </w:rPr>
      </w:pPr>
      <w:r w:rsidRPr="009F0BD1">
        <w:rPr>
          <w:rFonts w:ascii="Times New Roman" w:eastAsia="Times New Roman" w:hAnsi="Times New Roman" w:cs="Times New Roman"/>
          <w:sz w:val="22"/>
          <w:szCs w:val="22"/>
          <w:lang w:eastAsia="sv-SE"/>
        </w:rPr>
        <w:t xml:space="preserve">The remaining texts are shown in </w:t>
      </w:r>
      <w:r w:rsidRPr="009F0BD1">
        <w:rPr>
          <w:rFonts w:ascii="Times New Roman" w:eastAsia="Times New Roman" w:hAnsi="Times New Roman" w:cs="Times New Roman"/>
          <w:b/>
          <w:bCs/>
          <w:color w:val="FF0000"/>
          <w:sz w:val="22"/>
          <w:szCs w:val="22"/>
          <w:lang w:eastAsia="sv-SE"/>
        </w:rPr>
        <w:t>a</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B050"/>
          <w:sz w:val="22"/>
          <w:szCs w:val="22"/>
          <w:lang w:eastAsia="sv-SE"/>
        </w:rPr>
        <w:t>colored</w:t>
      </w:r>
      <w:r w:rsidRPr="009F0BD1">
        <w:rPr>
          <w:rFonts w:ascii="Times New Roman" w:eastAsia="Times New Roman" w:hAnsi="Times New Roman" w:cs="Times New Roman"/>
          <w:b/>
          <w:bCs/>
          <w:sz w:val="22"/>
          <w:szCs w:val="22"/>
          <w:lang w:eastAsia="sv-SE"/>
        </w:rPr>
        <w:t xml:space="preserve"> </w:t>
      </w:r>
      <w:r w:rsidRPr="009F0BD1">
        <w:rPr>
          <w:rFonts w:ascii="Times New Roman" w:eastAsia="Times New Roman" w:hAnsi="Times New Roman" w:cs="Times New Roman"/>
          <w:b/>
          <w:bCs/>
          <w:color w:val="0066FF"/>
          <w:sz w:val="22"/>
          <w:szCs w:val="22"/>
          <w:lang w:eastAsia="sv-SE"/>
        </w:rPr>
        <w:t>font</w:t>
      </w:r>
      <w:r w:rsidRPr="009F0BD1">
        <w:rPr>
          <w:rFonts w:ascii="Times New Roman" w:eastAsia="Times New Roman" w:hAnsi="Times New Roman" w:cs="Times New Roman"/>
          <w:sz w:val="22"/>
          <w:szCs w:val="22"/>
          <w:lang w:eastAsia="sv-SE"/>
        </w:rPr>
        <w:t xml:space="preserve"> (preferably </w:t>
      </w:r>
      <w:r w:rsidRPr="009F0BD1">
        <w:rPr>
          <w:rFonts w:ascii="Times New Roman" w:eastAsia="Times New Roman" w:hAnsi="Times New Roman" w:cs="Times New Roman"/>
          <w:b/>
          <w:bCs/>
          <w:color w:val="0066FF"/>
          <w:sz w:val="22"/>
          <w:szCs w:val="22"/>
          <w:lang w:eastAsia="sv-SE"/>
        </w:rPr>
        <w:t>blue</w:t>
      </w:r>
      <w:r w:rsidRPr="009F0BD1">
        <w:rPr>
          <w:rFonts w:ascii="Times New Roman" w:eastAsia="Times New Roman" w:hAnsi="Times New Roman" w:cs="Times New Roman"/>
          <w:sz w:val="22"/>
          <w:szCs w:val="22"/>
          <w:lang w:eastAsia="sv-SE"/>
        </w:rPr>
        <w:t xml:space="preserve">). </w:t>
      </w:r>
      <w:r w:rsidRPr="009F0BD1">
        <w:rPr>
          <w:rFonts w:ascii="Times New Roman" w:eastAsia="Times New Roman" w:hAnsi="Times New Roman" w:cs="Times New Roman"/>
          <w:sz w:val="22"/>
          <w:szCs w:val="22"/>
          <w:lang w:val="sv-SE" w:eastAsia="sv-SE"/>
        </w:rPr>
        <w:t xml:space="preserve">Note that </w:t>
      </w:r>
      <w:r w:rsidRPr="009F0BD1">
        <w:rPr>
          <w:rFonts w:ascii="Times New Roman" w:eastAsia="Times New Roman" w:hAnsi="Times New Roman" w:cs="Times New Roman"/>
          <w:b/>
          <w:bCs/>
          <w:sz w:val="22"/>
          <w:szCs w:val="22"/>
          <w:lang w:val="sv-SE" w:eastAsia="sv-SE"/>
        </w:rPr>
        <w:t xml:space="preserve">black is NOT </w:t>
      </w:r>
      <w:r w:rsidRPr="009F0BD1">
        <w:rPr>
          <w:rFonts w:ascii="Times New Roman" w:eastAsia="Times New Roman" w:hAnsi="Times New Roman" w:cs="Times New Roman"/>
          <w:sz w:val="22"/>
          <w:szCs w:val="22"/>
          <w:lang w:val="sv-SE" w:eastAsia="sv-SE"/>
        </w:rPr>
        <w:t>used.</w:t>
      </w:r>
    </w:p>
    <w:p w14:paraId="60BC8DBF" w14:textId="77777777" w:rsidR="009F0BD1" w:rsidRPr="009F0BD1" w:rsidRDefault="009F0BD1" w:rsidP="009F0BD1">
      <w:pPr>
        <w:numPr>
          <w:ilvl w:val="0"/>
          <w:numId w:val="23"/>
        </w:numPr>
        <w:spacing w:before="100" w:beforeAutospacing="1" w:after="100" w:afterAutospacing="1" w:line="259" w:lineRule="auto"/>
        <w:ind w:left="720"/>
        <w:rPr>
          <w:rFonts w:ascii="Times New Roman" w:eastAsia="Times New Roman" w:hAnsi="Times New Roman" w:cs="Times New Roman"/>
          <w:b/>
          <w:bCs/>
          <w:sz w:val="22"/>
          <w:szCs w:val="22"/>
          <w:lang w:val="sv-SE" w:eastAsia="sv-SE"/>
        </w:rPr>
      </w:pPr>
      <w:r w:rsidRPr="009F0BD1">
        <w:rPr>
          <w:rFonts w:ascii="Times New Roman" w:eastAsia="Times New Roman" w:hAnsi="Times New Roman" w:cs="Times New Roman"/>
          <w:b/>
          <w:bCs/>
          <w:sz w:val="22"/>
          <w:szCs w:val="22"/>
          <w:lang w:val="sv-SE" w:eastAsia="sv-SE"/>
        </w:rPr>
        <w:t>In Final Step:</w:t>
      </w:r>
    </w:p>
    <w:p w14:paraId="3C96B8E5"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 xml:space="preserve">In Backlog-list, rows identified as stable, use only </w:t>
      </w:r>
      <w:r w:rsidRPr="009F0BD1">
        <w:rPr>
          <w:rFonts w:ascii="Times New Roman" w:eastAsia="Times New Roman" w:hAnsi="Times New Roman" w:cs="Times New Roman"/>
          <w:b/>
          <w:bCs/>
          <w:sz w:val="22"/>
          <w:szCs w:val="22"/>
          <w:lang w:eastAsia="sv-SE"/>
        </w:rPr>
        <w:t>black</w:t>
      </w:r>
      <w:r w:rsidRPr="009F0BD1">
        <w:rPr>
          <w:rFonts w:ascii="Times New Roman" w:eastAsia="Times New Roman" w:hAnsi="Times New Roman" w:cs="Times New Roman"/>
          <w:sz w:val="22"/>
          <w:szCs w:val="22"/>
          <w:lang w:eastAsia="sv-SE"/>
        </w:rPr>
        <w:t xml:space="preserve"> and </w:t>
      </w:r>
      <w:r w:rsidRPr="009F0BD1">
        <w:rPr>
          <w:rFonts w:ascii="Times New Roman" w:eastAsia="Times New Roman" w:hAnsi="Times New Roman" w:cs="Times New Roman"/>
          <w:b/>
          <w:bCs/>
          <w:color w:val="0066FF"/>
          <w:sz w:val="22"/>
          <w:szCs w:val="22"/>
          <w:lang w:eastAsia="sv-SE"/>
        </w:rPr>
        <w:t>blue</w:t>
      </w:r>
      <w:r w:rsidRPr="009F0BD1">
        <w:rPr>
          <w:rFonts w:ascii="Times New Roman" w:eastAsia="Times New Roman" w:hAnsi="Times New Roman" w:cs="Times New Roman"/>
          <w:sz w:val="22"/>
          <w:szCs w:val="22"/>
          <w:lang w:eastAsia="sv-SE"/>
        </w:rPr>
        <w:t xml:space="preserve"> colors without yellow highlight.</w:t>
      </w:r>
    </w:p>
    <w:p w14:paraId="7D40013B" w14:textId="77777777" w:rsidR="009F0BD1" w:rsidRPr="009F0BD1" w:rsidRDefault="009F0BD1" w:rsidP="009F0BD1">
      <w:pPr>
        <w:numPr>
          <w:ilvl w:val="2"/>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color w:val="FF0000"/>
          <w:sz w:val="22"/>
          <w:szCs w:val="22"/>
          <w:lang w:eastAsia="sv-SE"/>
        </w:rPr>
        <w:t>Any</w:t>
      </w:r>
      <w:r w:rsidRPr="009F0BD1">
        <w:rPr>
          <w:rFonts w:ascii="Times New Roman" w:eastAsia="Times New Roman" w:hAnsi="Times New Roman" w:cs="Times New Roman"/>
          <w:sz w:val="22"/>
          <w:szCs w:val="22"/>
          <w:lang w:eastAsia="sv-SE"/>
        </w:rPr>
        <w:t xml:space="preserve"> </w:t>
      </w:r>
      <w:r w:rsidRPr="009F0BD1">
        <w:rPr>
          <w:rFonts w:ascii="Times New Roman" w:eastAsia="Times New Roman" w:hAnsi="Times New Roman" w:cs="Times New Roman"/>
          <w:color w:val="00B050"/>
          <w:sz w:val="22"/>
          <w:szCs w:val="22"/>
          <w:lang w:eastAsia="sv-SE"/>
        </w:rPr>
        <w:t>font</w:t>
      </w:r>
      <w:r w:rsidRPr="009F0BD1">
        <w:rPr>
          <w:rFonts w:ascii="Times New Roman" w:eastAsia="Times New Roman" w:hAnsi="Times New Roman" w:cs="Times New Roman"/>
          <w:sz w:val="22"/>
          <w:szCs w:val="22"/>
          <w:lang w:eastAsia="sv-SE"/>
        </w:rPr>
        <w:t xml:space="preserve"> </w:t>
      </w:r>
      <w:r w:rsidRPr="009F0BD1">
        <w:rPr>
          <w:rFonts w:ascii="Times New Roman" w:eastAsia="Times New Roman" w:hAnsi="Times New Roman" w:cs="Times New Roman"/>
          <w:color w:val="0066FF"/>
          <w:sz w:val="22"/>
          <w:szCs w:val="22"/>
          <w:lang w:eastAsia="sv-SE"/>
        </w:rPr>
        <w:t>color</w:t>
      </w:r>
      <w:r w:rsidRPr="009F0BD1">
        <w:rPr>
          <w:rFonts w:ascii="Times New Roman" w:eastAsia="Times New Roman" w:hAnsi="Times New Roman" w:cs="Times New Roman"/>
          <w:sz w:val="22"/>
          <w:szCs w:val="22"/>
          <w:lang w:eastAsia="sv-SE"/>
        </w:rPr>
        <w:t xml:space="preserve"> except </w:t>
      </w:r>
      <w:r w:rsidRPr="009F0BD1">
        <w:rPr>
          <w:rFonts w:ascii="Times New Roman" w:eastAsia="Times New Roman" w:hAnsi="Times New Roman" w:cs="Times New Roman"/>
          <w:b/>
          <w:bCs/>
          <w:sz w:val="22"/>
          <w:szCs w:val="22"/>
          <w:lang w:eastAsia="sv-SE"/>
        </w:rPr>
        <w:t>black</w:t>
      </w:r>
      <w:r w:rsidRPr="009F0BD1">
        <w:rPr>
          <w:rFonts w:ascii="Times New Roman" w:eastAsia="Times New Roman" w:hAnsi="Times New Roman" w:cs="Times New Roman"/>
          <w:sz w:val="22"/>
          <w:szCs w:val="22"/>
          <w:lang w:eastAsia="sv-SE"/>
        </w:rPr>
        <w:t xml:space="preserve"> is changed to </w:t>
      </w:r>
      <w:r w:rsidRPr="009F0BD1">
        <w:rPr>
          <w:rFonts w:ascii="Times New Roman" w:eastAsia="Times New Roman" w:hAnsi="Times New Roman" w:cs="Times New Roman"/>
          <w:b/>
          <w:bCs/>
          <w:color w:val="0066FF"/>
          <w:sz w:val="22"/>
          <w:szCs w:val="22"/>
          <w:lang w:eastAsia="sv-SE"/>
        </w:rPr>
        <w:t>blue</w:t>
      </w:r>
      <w:r w:rsidRPr="009F0BD1">
        <w:rPr>
          <w:rFonts w:ascii="Times New Roman" w:eastAsia="Times New Roman" w:hAnsi="Times New Roman" w:cs="Times New Roman"/>
          <w:sz w:val="22"/>
          <w:szCs w:val="22"/>
          <w:lang w:eastAsia="sv-SE"/>
        </w:rPr>
        <w:t>.</w:t>
      </w:r>
    </w:p>
    <w:p w14:paraId="1B7C1EAF" w14:textId="77777777" w:rsidR="009F0BD1" w:rsidRPr="009F0BD1" w:rsidRDefault="009F0BD1" w:rsidP="009F0BD1">
      <w:pPr>
        <w:numPr>
          <w:ilvl w:val="1"/>
          <w:numId w:val="23"/>
        </w:numPr>
        <w:spacing w:before="100" w:beforeAutospacing="1" w:after="100" w:afterAutospacing="1" w:line="259" w:lineRule="auto"/>
        <w:rPr>
          <w:rFonts w:ascii="Times New Roman" w:eastAsia="Times New Roman" w:hAnsi="Times New Roman" w:cs="Times New Roman"/>
          <w:sz w:val="22"/>
          <w:szCs w:val="22"/>
          <w:lang w:eastAsia="sv-SE"/>
        </w:rPr>
      </w:pPr>
      <w:r w:rsidRPr="009F0BD1">
        <w:rPr>
          <w:rFonts w:ascii="Times New Roman" w:eastAsia="Times New Roman" w:hAnsi="Times New Roman" w:cs="Times New Roman"/>
          <w:sz w:val="22"/>
          <w:szCs w:val="22"/>
          <w:lang w:eastAsia="sv-SE"/>
        </w:rPr>
        <w:t>Then, Output-list is prepared using only stable rows of Backlog-list, with removing the status column.</w:t>
      </w:r>
    </w:p>
    <w:p w14:paraId="03B1E8EF" w14:textId="77777777" w:rsidR="009F0BD1" w:rsidRPr="009F0BD1" w:rsidRDefault="009F0BD1" w:rsidP="009F0BD1">
      <w:pPr>
        <w:spacing w:after="120" w:line="259" w:lineRule="auto"/>
        <w:ind w:left="567"/>
        <w:jc w:val="both"/>
        <w:rPr>
          <w:rFonts w:ascii="Arial" w:eastAsia="Times New Roman" w:hAnsi="Arial" w:cs="Arial"/>
          <w:color w:val="0000FF"/>
          <w:sz w:val="20"/>
          <w:szCs w:val="20"/>
          <w:u w:val="single"/>
        </w:rPr>
      </w:pPr>
      <w:bookmarkStart w:id="14" w:name="_In-sequence_SDU_delivery"/>
      <w:bookmarkEnd w:id="14"/>
    </w:p>
    <w:p w14:paraId="232EE831" w14:textId="77777777" w:rsidR="00335E82" w:rsidRPr="009F0BD1" w:rsidRDefault="00335E82" w:rsidP="00335E82">
      <w:pPr>
        <w:rPr>
          <w:lang w:eastAsia="ja-JP"/>
        </w:rPr>
      </w:pPr>
    </w:p>
    <w:sectPr w:rsidR="00335E82" w:rsidRPr="009F0BD1">
      <w:headerReference w:type="even" r:id="rId69"/>
      <w:footerReference w:type="default" r:id="rId7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1435F" w14:textId="77777777" w:rsidR="00E82531" w:rsidRDefault="00E82531">
      <w:r>
        <w:separator/>
      </w:r>
    </w:p>
  </w:endnote>
  <w:endnote w:type="continuationSeparator" w:id="0">
    <w:p w14:paraId="47704EFF" w14:textId="77777777" w:rsidR="00E82531" w:rsidRDefault="00E82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EDFA" w14:textId="77777777" w:rsidR="009608DF" w:rsidRDefault="009608D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50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911E6" w14:textId="77777777" w:rsidR="00E82531" w:rsidRDefault="00E82531">
      <w:r>
        <w:separator/>
      </w:r>
    </w:p>
  </w:footnote>
  <w:footnote w:type="continuationSeparator" w:id="0">
    <w:p w14:paraId="560A625D" w14:textId="77777777" w:rsidR="00E82531" w:rsidRDefault="00E82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E304E" w14:textId="77777777" w:rsidR="009608DF" w:rsidRDefault="009608DF">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3" w15:restartNumberingAfterBreak="0">
    <w:nsid w:val="044158B0"/>
    <w:multiLevelType w:val="multilevel"/>
    <w:tmpl w:val="04415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2B0507"/>
    <w:multiLevelType w:val="multilevel"/>
    <w:tmpl w:val="0F2B0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D14F5B"/>
    <w:multiLevelType w:val="hybridMultilevel"/>
    <w:tmpl w:val="502061FE"/>
    <w:lvl w:ilvl="0" w:tplc="19B2226E">
      <w:start w:val="5"/>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15B0FB8"/>
    <w:multiLevelType w:val="hybridMultilevel"/>
    <w:tmpl w:val="BA14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63495"/>
    <w:multiLevelType w:val="hybridMultilevel"/>
    <w:tmpl w:val="E4509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439E2"/>
    <w:multiLevelType w:val="hybridMultilevel"/>
    <w:tmpl w:val="52ECB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D65DE"/>
    <w:multiLevelType w:val="hybridMultilevel"/>
    <w:tmpl w:val="9C4485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A45D03"/>
    <w:multiLevelType w:val="hybridMultilevel"/>
    <w:tmpl w:val="651E93D8"/>
    <w:lvl w:ilvl="0" w:tplc="2F0C67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9F14EC6"/>
    <w:multiLevelType w:val="multilevel"/>
    <w:tmpl w:val="29F14E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4B77FCC"/>
    <w:multiLevelType w:val="multilevel"/>
    <w:tmpl w:val="34B77F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7E05CD5"/>
    <w:multiLevelType w:val="multilevel"/>
    <w:tmpl w:val="37E05C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9245898"/>
    <w:multiLevelType w:val="hybridMultilevel"/>
    <w:tmpl w:val="1BE8F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22" w15:restartNumberingAfterBreak="0">
    <w:nsid w:val="3D2619EF"/>
    <w:multiLevelType w:val="hybridMultilevel"/>
    <w:tmpl w:val="E3BA0DFE"/>
    <w:lvl w:ilvl="0" w:tplc="775A4198">
      <w:start w:val="2"/>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F3499F"/>
    <w:multiLevelType w:val="hybridMultilevel"/>
    <w:tmpl w:val="1C7411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25D2E31"/>
    <w:multiLevelType w:val="hybridMultilevel"/>
    <w:tmpl w:val="0D745670"/>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start w:val="1"/>
      <w:numFmt w:val="bullet"/>
      <w:lvlText w:val=""/>
      <w:lvlJc w:val="left"/>
      <w:pPr>
        <w:ind w:left="1440" w:hanging="360"/>
      </w:pPr>
      <w:rPr>
        <w:rFonts w:ascii="Wingdings" w:hAnsi="Wingdings" w:hint="default"/>
      </w:rPr>
    </w:lvl>
    <w:lvl w:ilvl="3" w:tplc="20000001">
      <w:start w:val="1"/>
      <w:numFmt w:val="bullet"/>
      <w:lvlText w:val=""/>
      <w:lvlJc w:val="left"/>
      <w:pPr>
        <w:ind w:left="2160" w:hanging="360"/>
      </w:pPr>
      <w:rPr>
        <w:rFonts w:ascii="Symbol" w:hAnsi="Symbol" w:hint="default"/>
      </w:rPr>
    </w:lvl>
    <w:lvl w:ilvl="4" w:tplc="20000003">
      <w:start w:val="1"/>
      <w:numFmt w:val="bullet"/>
      <w:lvlText w:val="o"/>
      <w:lvlJc w:val="left"/>
      <w:pPr>
        <w:ind w:left="2880" w:hanging="360"/>
      </w:pPr>
      <w:rPr>
        <w:rFonts w:ascii="Courier New" w:hAnsi="Courier New" w:cs="Courier New" w:hint="default"/>
      </w:rPr>
    </w:lvl>
    <w:lvl w:ilvl="5" w:tplc="20000005">
      <w:start w:val="1"/>
      <w:numFmt w:val="bullet"/>
      <w:lvlText w:val=""/>
      <w:lvlJc w:val="left"/>
      <w:pPr>
        <w:ind w:left="3600" w:hanging="360"/>
      </w:pPr>
      <w:rPr>
        <w:rFonts w:ascii="Wingdings" w:hAnsi="Wingdings" w:hint="default"/>
      </w:rPr>
    </w:lvl>
    <w:lvl w:ilvl="6" w:tplc="20000001">
      <w:start w:val="1"/>
      <w:numFmt w:val="bullet"/>
      <w:lvlText w:val=""/>
      <w:lvlJc w:val="left"/>
      <w:pPr>
        <w:ind w:left="4320" w:hanging="360"/>
      </w:pPr>
      <w:rPr>
        <w:rFonts w:ascii="Symbol" w:hAnsi="Symbol" w:hint="default"/>
      </w:rPr>
    </w:lvl>
    <w:lvl w:ilvl="7" w:tplc="20000003">
      <w:start w:val="1"/>
      <w:numFmt w:val="bullet"/>
      <w:lvlText w:val="o"/>
      <w:lvlJc w:val="left"/>
      <w:pPr>
        <w:ind w:left="5040" w:hanging="360"/>
      </w:pPr>
      <w:rPr>
        <w:rFonts w:ascii="Courier New" w:hAnsi="Courier New" w:cs="Courier New" w:hint="default"/>
      </w:rPr>
    </w:lvl>
    <w:lvl w:ilvl="8" w:tplc="20000005">
      <w:start w:val="1"/>
      <w:numFmt w:val="bullet"/>
      <w:lvlText w:val=""/>
      <w:lvlJc w:val="left"/>
      <w:pPr>
        <w:ind w:left="5760" w:hanging="360"/>
      </w:pPr>
      <w:rPr>
        <w:rFonts w:ascii="Wingdings" w:hAnsi="Wingdings" w:hint="default"/>
      </w:rPr>
    </w:lvl>
  </w:abstractNum>
  <w:abstractNum w:abstractNumId="26" w15:restartNumberingAfterBreak="0">
    <w:nsid w:val="46590093"/>
    <w:multiLevelType w:val="multilevel"/>
    <w:tmpl w:val="46590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6A646F"/>
    <w:multiLevelType w:val="hybridMultilevel"/>
    <w:tmpl w:val="DA3026A6"/>
    <w:lvl w:ilvl="0" w:tplc="7B4CB046">
      <w:start w:val="1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D7C1F6E"/>
    <w:multiLevelType w:val="hybridMultilevel"/>
    <w:tmpl w:val="E216DF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F627C86"/>
    <w:multiLevelType w:val="hybridMultilevel"/>
    <w:tmpl w:val="177AF6C6"/>
    <w:lvl w:ilvl="0" w:tplc="C39476A4">
      <w:start w:val="14"/>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65F079BE"/>
    <w:multiLevelType w:val="hybridMultilevel"/>
    <w:tmpl w:val="627244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8F967B3"/>
    <w:multiLevelType w:val="hybridMultilevel"/>
    <w:tmpl w:val="318404E0"/>
    <w:lvl w:ilvl="0" w:tplc="83DC0376">
      <w:start w:val="8"/>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13121C"/>
    <w:multiLevelType w:val="hybridMultilevel"/>
    <w:tmpl w:val="EEFCCB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6F0C76B0"/>
    <w:multiLevelType w:val="multilevel"/>
    <w:tmpl w:val="6F0C76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6E73E45"/>
    <w:multiLevelType w:val="hybridMultilevel"/>
    <w:tmpl w:val="BE624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00276418">
    <w:abstractNumId w:val="39"/>
  </w:num>
  <w:num w:numId="2" w16cid:durableId="29765454">
    <w:abstractNumId w:val="16"/>
  </w:num>
  <w:num w:numId="3" w16cid:durableId="90053239">
    <w:abstractNumId w:val="5"/>
  </w:num>
  <w:num w:numId="4" w16cid:durableId="853881928">
    <w:abstractNumId w:val="13"/>
  </w:num>
  <w:num w:numId="5" w16cid:durableId="1135635343">
    <w:abstractNumId w:val="12"/>
  </w:num>
  <w:num w:numId="6" w16cid:durableId="686950646">
    <w:abstractNumId w:val="32"/>
  </w:num>
  <w:num w:numId="7" w16cid:durableId="1638874879">
    <w:abstractNumId w:val="0"/>
  </w:num>
  <w:num w:numId="8" w16cid:durableId="979580549">
    <w:abstractNumId w:val="42"/>
  </w:num>
  <w:num w:numId="9" w16cid:durableId="2068186167">
    <w:abstractNumId w:val="28"/>
  </w:num>
  <w:num w:numId="10" w16cid:durableId="1095633814">
    <w:abstractNumId w:val="20"/>
  </w:num>
  <w:num w:numId="11" w16cid:durableId="233591553">
    <w:abstractNumId w:val="29"/>
  </w:num>
  <w:num w:numId="12" w16cid:durableId="1166939652">
    <w:abstractNumId w:val="30"/>
  </w:num>
  <w:num w:numId="13" w16cid:durableId="1198160314">
    <w:abstractNumId w:val="23"/>
  </w:num>
  <w:num w:numId="14" w16cid:durableId="1227491649">
    <w:abstractNumId w:val="40"/>
  </w:num>
  <w:num w:numId="15" w16cid:durableId="1893810087">
    <w:abstractNumId w:val="1"/>
  </w:num>
  <w:num w:numId="16" w16cid:durableId="6180967">
    <w:abstractNumId w:val="27"/>
  </w:num>
  <w:num w:numId="17" w16cid:durableId="1586449604">
    <w:abstractNumId w:val="26"/>
  </w:num>
  <w:num w:numId="18" w16cid:durableId="925917699">
    <w:abstractNumId w:val="18"/>
  </w:num>
  <w:num w:numId="19" w16cid:durableId="686562568">
    <w:abstractNumId w:val="14"/>
  </w:num>
  <w:num w:numId="20" w16cid:durableId="340358168">
    <w:abstractNumId w:val="4"/>
  </w:num>
  <w:num w:numId="21" w16cid:durableId="1656252372">
    <w:abstractNumId w:val="17"/>
  </w:num>
  <w:num w:numId="22" w16cid:durableId="833689824">
    <w:abstractNumId w:val="41"/>
  </w:num>
  <w:num w:numId="23" w16cid:durableId="1530534385">
    <w:abstractNumId w:val="3"/>
  </w:num>
  <w:num w:numId="24" w16cid:durableId="974794574">
    <w:abstractNumId w:val="35"/>
  </w:num>
  <w:num w:numId="25" w16cid:durableId="1806459507">
    <w:abstractNumId w:val="10"/>
  </w:num>
  <w:num w:numId="26" w16cid:durableId="584998824">
    <w:abstractNumId w:val="33"/>
  </w:num>
  <w:num w:numId="27" w16cid:durableId="622395">
    <w:abstractNumId w:val="25"/>
  </w:num>
  <w:num w:numId="28" w16cid:durableId="1144739112">
    <w:abstractNumId w:val="15"/>
  </w:num>
  <w:num w:numId="29" w16cid:durableId="787895667">
    <w:abstractNumId w:val="6"/>
  </w:num>
  <w:num w:numId="30" w16cid:durableId="1617785505">
    <w:abstractNumId w:val="22"/>
  </w:num>
  <w:num w:numId="31" w16cid:durableId="1916473950">
    <w:abstractNumId w:val="36"/>
  </w:num>
  <w:num w:numId="32" w16cid:durableId="1069184022">
    <w:abstractNumId w:val="31"/>
  </w:num>
  <w:num w:numId="33" w16cid:durableId="776293982">
    <w:abstractNumId w:val="34"/>
  </w:num>
  <w:num w:numId="34" w16cid:durableId="915288341">
    <w:abstractNumId w:val="24"/>
  </w:num>
  <w:num w:numId="35" w16cid:durableId="27801435">
    <w:abstractNumId w:val="19"/>
  </w:num>
  <w:num w:numId="36" w16cid:durableId="828054577">
    <w:abstractNumId w:val="2"/>
  </w:num>
  <w:num w:numId="37" w16cid:durableId="801656383">
    <w:abstractNumId w:val="37"/>
  </w:num>
  <w:num w:numId="38" w16cid:durableId="1479999610">
    <w:abstractNumId w:val="38"/>
  </w:num>
  <w:num w:numId="39" w16cid:durableId="1291206551">
    <w:abstractNumId w:val="8"/>
  </w:num>
  <w:num w:numId="40" w16cid:durableId="635723264">
    <w:abstractNumId w:val="21"/>
  </w:num>
  <w:num w:numId="41" w16cid:durableId="1375622814">
    <w:abstractNumId w:val="7"/>
  </w:num>
  <w:num w:numId="42" w16cid:durableId="1784613742">
    <w:abstractNumId w:val="9"/>
  </w:num>
  <w:num w:numId="43" w16cid:durableId="639922724">
    <w:abstractNumId w:val="11"/>
  </w:num>
  <w:num w:numId="44" w16cid:durableId="292950394">
    <w:abstractNumId w:val="43"/>
    <w:lvlOverride w:ilvl="0"/>
    <w:lvlOverride w:ilvl="1"/>
    <w:lvlOverride w:ilvl="2"/>
    <w:lvlOverride w:ilvl="3"/>
    <w:lvlOverride w:ilvl="4"/>
    <w:lvlOverride w:ilvl="5"/>
    <w:lvlOverride w:ilvl="6"/>
    <w:lvlOverride w:ilvl="7"/>
    <w:lvlOverride w:ilvl="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80D"/>
    <w:rsid w:val="00014A56"/>
    <w:rsid w:val="00014F25"/>
    <w:rsid w:val="000152BA"/>
    <w:rsid w:val="0001533E"/>
    <w:rsid w:val="00015CE3"/>
    <w:rsid w:val="00015D15"/>
    <w:rsid w:val="00015DE3"/>
    <w:rsid w:val="00017C75"/>
    <w:rsid w:val="00020013"/>
    <w:rsid w:val="000208A2"/>
    <w:rsid w:val="00021B4A"/>
    <w:rsid w:val="00022772"/>
    <w:rsid w:val="000237BA"/>
    <w:rsid w:val="000238EF"/>
    <w:rsid w:val="00023DF0"/>
    <w:rsid w:val="0002564D"/>
    <w:rsid w:val="000258A3"/>
    <w:rsid w:val="00025ECA"/>
    <w:rsid w:val="00026555"/>
    <w:rsid w:val="00026769"/>
    <w:rsid w:val="00026D6C"/>
    <w:rsid w:val="00026F61"/>
    <w:rsid w:val="00027218"/>
    <w:rsid w:val="000302AB"/>
    <w:rsid w:val="000306AF"/>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EA4"/>
    <w:rsid w:val="00046011"/>
    <w:rsid w:val="0004647A"/>
    <w:rsid w:val="000474E9"/>
    <w:rsid w:val="00047BA1"/>
    <w:rsid w:val="0005012C"/>
    <w:rsid w:val="000503E7"/>
    <w:rsid w:val="00050F15"/>
    <w:rsid w:val="00051235"/>
    <w:rsid w:val="00051541"/>
    <w:rsid w:val="00051D8C"/>
    <w:rsid w:val="00052579"/>
    <w:rsid w:val="00052A07"/>
    <w:rsid w:val="000534E3"/>
    <w:rsid w:val="000536A7"/>
    <w:rsid w:val="000537FE"/>
    <w:rsid w:val="000543F9"/>
    <w:rsid w:val="000557A0"/>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82E"/>
    <w:rsid w:val="000609C0"/>
    <w:rsid w:val="00060F98"/>
    <w:rsid w:val="0006103C"/>
    <w:rsid w:val="00061485"/>
    <w:rsid w:val="000616E7"/>
    <w:rsid w:val="00061CC0"/>
    <w:rsid w:val="00062155"/>
    <w:rsid w:val="000622E9"/>
    <w:rsid w:val="0006240E"/>
    <w:rsid w:val="000625B3"/>
    <w:rsid w:val="00062876"/>
    <w:rsid w:val="00063CA9"/>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5E0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282"/>
    <w:rsid w:val="000966BF"/>
    <w:rsid w:val="0009711E"/>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019F"/>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5F"/>
    <w:rsid w:val="000C54CD"/>
    <w:rsid w:val="000C556B"/>
    <w:rsid w:val="000C5F19"/>
    <w:rsid w:val="000C630D"/>
    <w:rsid w:val="000C66AB"/>
    <w:rsid w:val="000C6BE3"/>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E3"/>
    <w:rsid w:val="00110FF1"/>
    <w:rsid w:val="001124C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61D"/>
    <w:rsid w:val="00144B5E"/>
    <w:rsid w:val="00144C78"/>
    <w:rsid w:val="00144CF2"/>
    <w:rsid w:val="00144FB7"/>
    <w:rsid w:val="001454C6"/>
    <w:rsid w:val="00145A50"/>
    <w:rsid w:val="00145F23"/>
    <w:rsid w:val="00146F52"/>
    <w:rsid w:val="00147DEE"/>
    <w:rsid w:val="001504B2"/>
    <w:rsid w:val="001505DC"/>
    <w:rsid w:val="00150959"/>
    <w:rsid w:val="00150F8E"/>
    <w:rsid w:val="001519BD"/>
    <w:rsid w:val="00151AB6"/>
    <w:rsid w:val="00151E23"/>
    <w:rsid w:val="00151F3B"/>
    <w:rsid w:val="001521B6"/>
    <w:rsid w:val="001526E0"/>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0660"/>
    <w:rsid w:val="00161305"/>
    <w:rsid w:val="00161310"/>
    <w:rsid w:val="00161B59"/>
    <w:rsid w:val="00162357"/>
    <w:rsid w:val="00162944"/>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5724"/>
    <w:rsid w:val="001758DB"/>
    <w:rsid w:val="00175AB5"/>
    <w:rsid w:val="0017629F"/>
    <w:rsid w:val="00176CB0"/>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88"/>
    <w:rsid w:val="001843A4"/>
    <w:rsid w:val="001847D2"/>
    <w:rsid w:val="001859C6"/>
    <w:rsid w:val="00185A1B"/>
    <w:rsid w:val="001866AA"/>
    <w:rsid w:val="0018775E"/>
    <w:rsid w:val="0018781D"/>
    <w:rsid w:val="001909C4"/>
    <w:rsid w:val="00190AC1"/>
    <w:rsid w:val="00190D13"/>
    <w:rsid w:val="00191205"/>
    <w:rsid w:val="00192E93"/>
    <w:rsid w:val="0019341A"/>
    <w:rsid w:val="001949AF"/>
    <w:rsid w:val="00196118"/>
    <w:rsid w:val="0019628D"/>
    <w:rsid w:val="0019693F"/>
    <w:rsid w:val="00196E94"/>
    <w:rsid w:val="00197C6D"/>
    <w:rsid w:val="00197D7B"/>
    <w:rsid w:val="00197DF9"/>
    <w:rsid w:val="00197E63"/>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AD0"/>
    <w:rsid w:val="001A4177"/>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776"/>
    <w:rsid w:val="001B6CD1"/>
    <w:rsid w:val="001B7666"/>
    <w:rsid w:val="001B78B3"/>
    <w:rsid w:val="001B7B06"/>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34B"/>
    <w:rsid w:val="001D4425"/>
    <w:rsid w:val="001D51BA"/>
    <w:rsid w:val="001D53E7"/>
    <w:rsid w:val="001D54D1"/>
    <w:rsid w:val="001D5BF3"/>
    <w:rsid w:val="001D5D85"/>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8D6"/>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8BF"/>
    <w:rsid w:val="00214BB6"/>
    <w:rsid w:val="00214C31"/>
    <w:rsid w:val="00214DA8"/>
    <w:rsid w:val="002153AE"/>
    <w:rsid w:val="00215423"/>
    <w:rsid w:val="00215739"/>
    <w:rsid w:val="002158FA"/>
    <w:rsid w:val="00215DBA"/>
    <w:rsid w:val="00217514"/>
    <w:rsid w:val="0021767E"/>
    <w:rsid w:val="00217DEC"/>
    <w:rsid w:val="0022015D"/>
    <w:rsid w:val="002201D6"/>
    <w:rsid w:val="0022029A"/>
    <w:rsid w:val="00220600"/>
    <w:rsid w:val="00220C90"/>
    <w:rsid w:val="00220CFE"/>
    <w:rsid w:val="00220FB3"/>
    <w:rsid w:val="00221464"/>
    <w:rsid w:val="00222125"/>
    <w:rsid w:val="002224DB"/>
    <w:rsid w:val="00222F45"/>
    <w:rsid w:val="00222F7B"/>
    <w:rsid w:val="002236C8"/>
    <w:rsid w:val="00223FCB"/>
    <w:rsid w:val="00224364"/>
    <w:rsid w:val="00224524"/>
    <w:rsid w:val="00224EAD"/>
    <w:rsid w:val="002252C3"/>
    <w:rsid w:val="002259B2"/>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EDE"/>
    <w:rsid w:val="002403FD"/>
    <w:rsid w:val="00240529"/>
    <w:rsid w:val="00240A38"/>
    <w:rsid w:val="00240B59"/>
    <w:rsid w:val="00240D53"/>
    <w:rsid w:val="00241559"/>
    <w:rsid w:val="00242192"/>
    <w:rsid w:val="00242BB5"/>
    <w:rsid w:val="00242C5C"/>
    <w:rsid w:val="00242CB0"/>
    <w:rsid w:val="00242E28"/>
    <w:rsid w:val="00243232"/>
    <w:rsid w:val="0024328A"/>
    <w:rsid w:val="00243357"/>
    <w:rsid w:val="002433CE"/>
    <w:rsid w:val="0024352B"/>
    <w:rsid w:val="002435B3"/>
    <w:rsid w:val="00243728"/>
    <w:rsid w:val="00243913"/>
    <w:rsid w:val="00243C3C"/>
    <w:rsid w:val="00243C50"/>
    <w:rsid w:val="002448D9"/>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93"/>
    <w:rsid w:val="00252BEB"/>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4C61"/>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3E6"/>
    <w:rsid w:val="002A73E9"/>
    <w:rsid w:val="002B0630"/>
    <w:rsid w:val="002B0A0D"/>
    <w:rsid w:val="002B1073"/>
    <w:rsid w:val="002B16E0"/>
    <w:rsid w:val="002B2105"/>
    <w:rsid w:val="002B24D6"/>
    <w:rsid w:val="002B3070"/>
    <w:rsid w:val="002B308A"/>
    <w:rsid w:val="002B3D64"/>
    <w:rsid w:val="002B40DE"/>
    <w:rsid w:val="002B43BC"/>
    <w:rsid w:val="002B48D4"/>
    <w:rsid w:val="002B5386"/>
    <w:rsid w:val="002B5801"/>
    <w:rsid w:val="002B5C35"/>
    <w:rsid w:val="002B66E2"/>
    <w:rsid w:val="002B677D"/>
    <w:rsid w:val="002B6E94"/>
    <w:rsid w:val="002B6EA6"/>
    <w:rsid w:val="002B709D"/>
    <w:rsid w:val="002C02FF"/>
    <w:rsid w:val="002C062D"/>
    <w:rsid w:val="002C0FB7"/>
    <w:rsid w:val="002C1035"/>
    <w:rsid w:val="002C1CFF"/>
    <w:rsid w:val="002C337B"/>
    <w:rsid w:val="002C34D0"/>
    <w:rsid w:val="002C41E6"/>
    <w:rsid w:val="002C4465"/>
    <w:rsid w:val="002C4A15"/>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53F9"/>
    <w:rsid w:val="002D590D"/>
    <w:rsid w:val="002D5AB9"/>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D82"/>
    <w:rsid w:val="002F0F22"/>
    <w:rsid w:val="002F13E4"/>
    <w:rsid w:val="002F1400"/>
    <w:rsid w:val="002F1A5F"/>
    <w:rsid w:val="002F21D9"/>
    <w:rsid w:val="002F2771"/>
    <w:rsid w:val="002F300E"/>
    <w:rsid w:val="002F31E4"/>
    <w:rsid w:val="002F3492"/>
    <w:rsid w:val="002F37A9"/>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2C0B"/>
    <w:rsid w:val="003031CD"/>
    <w:rsid w:val="003038D9"/>
    <w:rsid w:val="00304920"/>
    <w:rsid w:val="00304ECB"/>
    <w:rsid w:val="0030501F"/>
    <w:rsid w:val="0030512A"/>
    <w:rsid w:val="003051CC"/>
    <w:rsid w:val="00305405"/>
    <w:rsid w:val="00305614"/>
    <w:rsid w:val="003056D1"/>
    <w:rsid w:val="00305D42"/>
    <w:rsid w:val="003061D8"/>
    <w:rsid w:val="003063B8"/>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0BB"/>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78B"/>
    <w:rsid w:val="0033495D"/>
    <w:rsid w:val="00335078"/>
    <w:rsid w:val="00335858"/>
    <w:rsid w:val="00335D7E"/>
    <w:rsid w:val="00335E82"/>
    <w:rsid w:val="00336615"/>
    <w:rsid w:val="0033670C"/>
    <w:rsid w:val="003367BC"/>
    <w:rsid w:val="00336BDA"/>
    <w:rsid w:val="00336D97"/>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FE"/>
    <w:rsid w:val="003507AA"/>
    <w:rsid w:val="00350F84"/>
    <w:rsid w:val="003519B4"/>
    <w:rsid w:val="00352233"/>
    <w:rsid w:val="00352A08"/>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EF5"/>
    <w:rsid w:val="00391206"/>
    <w:rsid w:val="00391897"/>
    <w:rsid w:val="00392B1B"/>
    <w:rsid w:val="00393355"/>
    <w:rsid w:val="00393858"/>
    <w:rsid w:val="003938CA"/>
    <w:rsid w:val="003939FF"/>
    <w:rsid w:val="00393A45"/>
    <w:rsid w:val="00393C6E"/>
    <w:rsid w:val="00393DFC"/>
    <w:rsid w:val="00393FFB"/>
    <w:rsid w:val="00394E31"/>
    <w:rsid w:val="00395B6F"/>
    <w:rsid w:val="00395BDA"/>
    <w:rsid w:val="00395EBF"/>
    <w:rsid w:val="003966C2"/>
    <w:rsid w:val="0039691D"/>
    <w:rsid w:val="00397510"/>
    <w:rsid w:val="003A0A73"/>
    <w:rsid w:val="003A0C8C"/>
    <w:rsid w:val="003A1445"/>
    <w:rsid w:val="003A164F"/>
    <w:rsid w:val="003A1BDC"/>
    <w:rsid w:val="003A1E6C"/>
    <w:rsid w:val="003A2223"/>
    <w:rsid w:val="003A2A0F"/>
    <w:rsid w:val="003A30D5"/>
    <w:rsid w:val="003A31B2"/>
    <w:rsid w:val="003A3BD7"/>
    <w:rsid w:val="003A402B"/>
    <w:rsid w:val="003A42A9"/>
    <w:rsid w:val="003A4387"/>
    <w:rsid w:val="003A43AA"/>
    <w:rsid w:val="003A45A1"/>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844"/>
    <w:rsid w:val="003B7FE5"/>
    <w:rsid w:val="003C035E"/>
    <w:rsid w:val="003C077B"/>
    <w:rsid w:val="003C0B81"/>
    <w:rsid w:val="003C0DD5"/>
    <w:rsid w:val="003C11C8"/>
    <w:rsid w:val="003C17EA"/>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5D8B"/>
    <w:rsid w:val="003C621E"/>
    <w:rsid w:val="003C674A"/>
    <w:rsid w:val="003C6ACB"/>
    <w:rsid w:val="003C6B4B"/>
    <w:rsid w:val="003C7167"/>
    <w:rsid w:val="003C725C"/>
    <w:rsid w:val="003C7806"/>
    <w:rsid w:val="003C7A29"/>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134"/>
    <w:rsid w:val="003E3571"/>
    <w:rsid w:val="003E35A0"/>
    <w:rsid w:val="003E3E6B"/>
    <w:rsid w:val="003E482E"/>
    <w:rsid w:val="003E49D3"/>
    <w:rsid w:val="003E55E4"/>
    <w:rsid w:val="003E6048"/>
    <w:rsid w:val="003E650B"/>
    <w:rsid w:val="003E67F9"/>
    <w:rsid w:val="003E71EC"/>
    <w:rsid w:val="003E749B"/>
    <w:rsid w:val="003E74E3"/>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5C6"/>
    <w:rsid w:val="003F5AB9"/>
    <w:rsid w:val="003F615A"/>
    <w:rsid w:val="003F6358"/>
    <w:rsid w:val="003F6BBE"/>
    <w:rsid w:val="003F7955"/>
    <w:rsid w:val="003F7A7E"/>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7BB"/>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178F8"/>
    <w:rsid w:val="00420D92"/>
    <w:rsid w:val="0042106A"/>
    <w:rsid w:val="00421105"/>
    <w:rsid w:val="00421610"/>
    <w:rsid w:val="00421706"/>
    <w:rsid w:val="0042178B"/>
    <w:rsid w:val="0042214F"/>
    <w:rsid w:val="00422437"/>
    <w:rsid w:val="0042293B"/>
    <w:rsid w:val="00422AA4"/>
    <w:rsid w:val="0042401D"/>
    <w:rsid w:val="004242F4"/>
    <w:rsid w:val="00424A12"/>
    <w:rsid w:val="00425D1C"/>
    <w:rsid w:val="00425D5C"/>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479"/>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7C5"/>
    <w:rsid w:val="00464689"/>
    <w:rsid w:val="00464720"/>
    <w:rsid w:val="00464997"/>
    <w:rsid w:val="00464A9B"/>
    <w:rsid w:val="00464ABC"/>
    <w:rsid w:val="00464D82"/>
    <w:rsid w:val="00464E19"/>
    <w:rsid w:val="00465877"/>
    <w:rsid w:val="00465886"/>
    <w:rsid w:val="004659E4"/>
    <w:rsid w:val="00465AD6"/>
    <w:rsid w:val="00465D6E"/>
    <w:rsid w:val="0046600D"/>
    <w:rsid w:val="00466263"/>
    <w:rsid w:val="00466851"/>
    <w:rsid w:val="004669E2"/>
    <w:rsid w:val="004673AD"/>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E2"/>
    <w:rsid w:val="004B6BD5"/>
    <w:rsid w:val="004B6F6A"/>
    <w:rsid w:val="004B711C"/>
    <w:rsid w:val="004B77E9"/>
    <w:rsid w:val="004B7C0C"/>
    <w:rsid w:val="004C0346"/>
    <w:rsid w:val="004C0649"/>
    <w:rsid w:val="004C14BA"/>
    <w:rsid w:val="004C1AE8"/>
    <w:rsid w:val="004C2170"/>
    <w:rsid w:val="004C37A9"/>
    <w:rsid w:val="004C386F"/>
    <w:rsid w:val="004C3898"/>
    <w:rsid w:val="004C4CF8"/>
    <w:rsid w:val="004C4E7B"/>
    <w:rsid w:val="004C52F6"/>
    <w:rsid w:val="004C65E0"/>
    <w:rsid w:val="004C740B"/>
    <w:rsid w:val="004C756A"/>
    <w:rsid w:val="004C78EE"/>
    <w:rsid w:val="004C79B3"/>
    <w:rsid w:val="004C7B1B"/>
    <w:rsid w:val="004D09C3"/>
    <w:rsid w:val="004D0EC3"/>
    <w:rsid w:val="004D1385"/>
    <w:rsid w:val="004D1792"/>
    <w:rsid w:val="004D25CB"/>
    <w:rsid w:val="004D2C58"/>
    <w:rsid w:val="004D2E4F"/>
    <w:rsid w:val="004D36B1"/>
    <w:rsid w:val="004D3804"/>
    <w:rsid w:val="004D3B46"/>
    <w:rsid w:val="004D3C70"/>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098"/>
    <w:rsid w:val="004E0333"/>
    <w:rsid w:val="004E073A"/>
    <w:rsid w:val="004E10AB"/>
    <w:rsid w:val="004E180F"/>
    <w:rsid w:val="004E2046"/>
    <w:rsid w:val="004E22E0"/>
    <w:rsid w:val="004E2680"/>
    <w:rsid w:val="004E28F9"/>
    <w:rsid w:val="004E2EA5"/>
    <w:rsid w:val="004E422F"/>
    <w:rsid w:val="004E462E"/>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F2A"/>
    <w:rsid w:val="00501F8D"/>
    <w:rsid w:val="0050237A"/>
    <w:rsid w:val="005025AB"/>
    <w:rsid w:val="005028F7"/>
    <w:rsid w:val="00502D8C"/>
    <w:rsid w:val="00502E68"/>
    <w:rsid w:val="005037AA"/>
    <w:rsid w:val="00504355"/>
    <w:rsid w:val="00504827"/>
    <w:rsid w:val="00505A09"/>
    <w:rsid w:val="00506028"/>
    <w:rsid w:val="00506283"/>
    <w:rsid w:val="0050635E"/>
    <w:rsid w:val="00506456"/>
    <w:rsid w:val="00506557"/>
    <w:rsid w:val="0050677A"/>
    <w:rsid w:val="0050685C"/>
    <w:rsid w:val="00506CC8"/>
    <w:rsid w:val="00506D5A"/>
    <w:rsid w:val="00506D8F"/>
    <w:rsid w:val="00506D91"/>
    <w:rsid w:val="0051023E"/>
    <w:rsid w:val="00510785"/>
    <w:rsid w:val="005108D8"/>
    <w:rsid w:val="00510AEB"/>
    <w:rsid w:val="00510BBB"/>
    <w:rsid w:val="00510FAB"/>
    <w:rsid w:val="005110A0"/>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79"/>
    <w:rsid w:val="00520AE1"/>
    <w:rsid w:val="00521189"/>
    <w:rsid w:val="0052152E"/>
    <w:rsid w:val="005219CF"/>
    <w:rsid w:val="005229F9"/>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D0"/>
    <w:rsid w:val="00540A2B"/>
    <w:rsid w:val="00540B04"/>
    <w:rsid w:val="00540D70"/>
    <w:rsid w:val="00541571"/>
    <w:rsid w:val="0054158A"/>
    <w:rsid w:val="00541EE2"/>
    <w:rsid w:val="00541F4D"/>
    <w:rsid w:val="005423E5"/>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5"/>
    <w:rsid w:val="0056439A"/>
    <w:rsid w:val="0056455E"/>
    <w:rsid w:val="0056458D"/>
    <w:rsid w:val="005645EF"/>
    <w:rsid w:val="005648C6"/>
    <w:rsid w:val="00564A7F"/>
    <w:rsid w:val="00564A8A"/>
    <w:rsid w:val="00564C11"/>
    <w:rsid w:val="00565108"/>
    <w:rsid w:val="00565EE1"/>
    <w:rsid w:val="00566159"/>
    <w:rsid w:val="0056646F"/>
    <w:rsid w:val="00566BF2"/>
    <w:rsid w:val="00566FC6"/>
    <w:rsid w:val="0056722E"/>
    <w:rsid w:val="00567603"/>
    <w:rsid w:val="0056774A"/>
    <w:rsid w:val="00567BC0"/>
    <w:rsid w:val="00570154"/>
    <w:rsid w:val="00570400"/>
    <w:rsid w:val="00570601"/>
    <w:rsid w:val="005706D9"/>
    <w:rsid w:val="00570D77"/>
    <w:rsid w:val="00572488"/>
    <w:rsid w:val="00572505"/>
    <w:rsid w:val="00572527"/>
    <w:rsid w:val="005728DD"/>
    <w:rsid w:val="0057290C"/>
    <w:rsid w:val="00572F89"/>
    <w:rsid w:val="00573292"/>
    <w:rsid w:val="0057341B"/>
    <w:rsid w:val="005738F4"/>
    <w:rsid w:val="00573C52"/>
    <w:rsid w:val="00573F2B"/>
    <w:rsid w:val="00574D56"/>
    <w:rsid w:val="00575520"/>
    <w:rsid w:val="00576125"/>
    <w:rsid w:val="00576B8E"/>
    <w:rsid w:val="00577557"/>
    <w:rsid w:val="00580591"/>
    <w:rsid w:val="005818C6"/>
    <w:rsid w:val="00581937"/>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1A8E"/>
    <w:rsid w:val="00592050"/>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87"/>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BC1"/>
    <w:rsid w:val="005C37BD"/>
    <w:rsid w:val="005C3B05"/>
    <w:rsid w:val="005C45FA"/>
    <w:rsid w:val="005C46AD"/>
    <w:rsid w:val="005C46C5"/>
    <w:rsid w:val="005C48A2"/>
    <w:rsid w:val="005C4CEF"/>
    <w:rsid w:val="005C5080"/>
    <w:rsid w:val="005C58F7"/>
    <w:rsid w:val="005C5C0E"/>
    <w:rsid w:val="005C5D33"/>
    <w:rsid w:val="005C63C3"/>
    <w:rsid w:val="005C72A3"/>
    <w:rsid w:val="005C7338"/>
    <w:rsid w:val="005C74F1"/>
    <w:rsid w:val="005C74FB"/>
    <w:rsid w:val="005C7911"/>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4A"/>
    <w:rsid w:val="006138C4"/>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4BF"/>
    <w:rsid w:val="00642F52"/>
    <w:rsid w:val="006433C2"/>
    <w:rsid w:val="00643475"/>
    <w:rsid w:val="0064396A"/>
    <w:rsid w:val="00643D08"/>
    <w:rsid w:val="0064464E"/>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26E"/>
    <w:rsid w:val="006612C8"/>
    <w:rsid w:val="006613A6"/>
    <w:rsid w:val="00661B8F"/>
    <w:rsid w:val="006621FC"/>
    <w:rsid w:val="006627A2"/>
    <w:rsid w:val="00662B14"/>
    <w:rsid w:val="00662FA0"/>
    <w:rsid w:val="006634E6"/>
    <w:rsid w:val="006634F8"/>
    <w:rsid w:val="006635F3"/>
    <w:rsid w:val="00663AF0"/>
    <w:rsid w:val="00664B91"/>
    <w:rsid w:val="00665080"/>
    <w:rsid w:val="0066517D"/>
    <w:rsid w:val="00665528"/>
    <w:rsid w:val="006655EE"/>
    <w:rsid w:val="00665C44"/>
    <w:rsid w:val="00665D08"/>
    <w:rsid w:val="00665DEF"/>
    <w:rsid w:val="00665E51"/>
    <w:rsid w:val="00665F1E"/>
    <w:rsid w:val="0066654C"/>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FCF"/>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2E9"/>
    <w:rsid w:val="0068373C"/>
    <w:rsid w:val="006837AF"/>
    <w:rsid w:val="00683A3B"/>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3A93"/>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974B7"/>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2F4D"/>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1F1"/>
    <w:rsid w:val="006C7522"/>
    <w:rsid w:val="006D045A"/>
    <w:rsid w:val="006D2D3E"/>
    <w:rsid w:val="006D2E0D"/>
    <w:rsid w:val="006D3327"/>
    <w:rsid w:val="006D41AA"/>
    <w:rsid w:val="006D4D36"/>
    <w:rsid w:val="006D5373"/>
    <w:rsid w:val="006D564C"/>
    <w:rsid w:val="006D59A1"/>
    <w:rsid w:val="006D5B94"/>
    <w:rsid w:val="006D66D3"/>
    <w:rsid w:val="006D66F6"/>
    <w:rsid w:val="006D6D8C"/>
    <w:rsid w:val="006D6F08"/>
    <w:rsid w:val="006D6FE7"/>
    <w:rsid w:val="006D7066"/>
    <w:rsid w:val="006D721E"/>
    <w:rsid w:val="006D72E7"/>
    <w:rsid w:val="006D74B6"/>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F01C5"/>
    <w:rsid w:val="006F038F"/>
    <w:rsid w:val="006F0B07"/>
    <w:rsid w:val="006F165D"/>
    <w:rsid w:val="006F17E4"/>
    <w:rsid w:val="006F1B70"/>
    <w:rsid w:val="006F1B80"/>
    <w:rsid w:val="006F1EF5"/>
    <w:rsid w:val="006F230C"/>
    <w:rsid w:val="006F2D41"/>
    <w:rsid w:val="006F341D"/>
    <w:rsid w:val="006F3CDE"/>
    <w:rsid w:val="006F3E66"/>
    <w:rsid w:val="006F48ED"/>
    <w:rsid w:val="006F4A26"/>
    <w:rsid w:val="006F507F"/>
    <w:rsid w:val="006F5208"/>
    <w:rsid w:val="006F553A"/>
    <w:rsid w:val="006F5656"/>
    <w:rsid w:val="006F58D4"/>
    <w:rsid w:val="006F5AC1"/>
    <w:rsid w:val="006F5E9E"/>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3149"/>
    <w:rsid w:val="0070346E"/>
    <w:rsid w:val="00703479"/>
    <w:rsid w:val="00703664"/>
    <w:rsid w:val="00703BCA"/>
    <w:rsid w:val="00703CE5"/>
    <w:rsid w:val="00704A55"/>
    <w:rsid w:val="00704B2E"/>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0C0"/>
    <w:rsid w:val="0071440D"/>
    <w:rsid w:val="007144E9"/>
    <w:rsid w:val="007148D3"/>
    <w:rsid w:val="00714AC3"/>
    <w:rsid w:val="00714F31"/>
    <w:rsid w:val="00715474"/>
    <w:rsid w:val="007154DB"/>
    <w:rsid w:val="00715B9A"/>
    <w:rsid w:val="0071603E"/>
    <w:rsid w:val="00716243"/>
    <w:rsid w:val="00716944"/>
    <w:rsid w:val="00720085"/>
    <w:rsid w:val="007200AC"/>
    <w:rsid w:val="00720343"/>
    <w:rsid w:val="007219CB"/>
    <w:rsid w:val="00721B32"/>
    <w:rsid w:val="00721F25"/>
    <w:rsid w:val="0072304A"/>
    <w:rsid w:val="0072386E"/>
    <w:rsid w:val="00724817"/>
    <w:rsid w:val="0072495C"/>
    <w:rsid w:val="00724E1D"/>
    <w:rsid w:val="007253E6"/>
    <w:rsid w:val="007257D0"/>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E4E"/>
    <w:rsid w:val="00750FB2"/>
    <w:rsid w:val="00751154"/>
    <w:rsid w:val="00751228"/>
    <w:rsid w:val="00751275"/>
    <w:rsid w:val="007512E3"/>
    <w:rsid w:val="007518BB"/>
    <w:rsid w:val="00751B4A"/>
    <w:rsid w:val="0075226A"/>
    <w:rsid w:val="00752632"/>
    <w:rsid w:val="0075354A"/>
    <w:rsid w:val="00753CE0"/>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8CB"/>
    <w:rsid w:val="00765A74"/>
    <w:rsid w:val="007662EE"/>
    <w:rsid w:val="0076662A"/>
    <w:rsid w:val="00766BAD"/>
    <w:rsid w:val="0076740B"/>
    <w:rsid w:val="00767480"/>
    <w:rsid w:val="0076750D"/>
    <w:rsid w:val="00770438"/>
    <w:rsid w:val="00770891"/>
    <w:rsid w:val="00770C13"/>
    <w:rsid w:val="0077120C"/>
    <w:rsid w:val="007719A6"/>
    <w:rsid w:val="007729A2"/>
    <w:rsid w:val="00772BB8"/>
    <w:rsid w:val="00772E96"/>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77EBC"/>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908DF"/>
    <w:rsid w:val="00790AFF"/>
    <w:rsid w:val="00790C89"/>
    <w:rsid w:val="00790E55"/>
    <w:rsid w:val="007916E0"/>
    <w:rsid w:val="0079219C"/>
    <w:rsid w:val="007925EA"/>
    <w:rsid w:val="007929DC"/>
    <w:rsid w:val="00792BFF"/>
    <w:rsid w:val="00793C29"/>
    <w:rsid w:val="00793CD8"/>
    <w:rsid w:val="00793F2E"/>
    <w:rsid w:val="00793FFF"/>
    <w:rsid w:val="00794061"/>
    <w:rsid w:val="00794365"/>
    <w:rsid w:val="0079445F"/>
    <w:rsid w:val="007944E4"/>
    <w:rsid w:val="00794542"/>
    <w:rsid w:val="00795226"/>
    <w:rsid w:val="0079532E"/>
    <w:rsid w:val="00795C92"/>
    <w:rsid w:val="00795EE5"/>
    <w:rsid w:val="0079619C"/>
    <w:rsid w:val="00796231"/>
    <w:rsid w:val="00796318"/>
    <w:rsid w:val="0079633C"/>
    <w:rsid w:val="00796E2C"/>
    <w:rsid w:val="007976F5"/>
    <w:rsid w:val="0079783B"/>
    <w:rsid w:val="00797CCD"/>
    <w:rsid w:val="00797F61"/>
    <w:rsid w:val="007A11A4"/>
    <w:rsid w:val="007A1A17"/>
    <w:rsid w:val="007A1A4A"/>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6A"/>
    <w:rsid w:val="007B54A6"/>
    <w:rsid w:val="007B54FC"/>
    <w:rsid w:val="007B565A"/>
    <w:rsid w:val="007B56C3"/>
    <w:rsid w:val="007B57D7"/>
    <w:rsid w:val="007B61D9"/>
    <w:rsid w:val="007B7877"/>
    <w:rsid w:val="007B7F9B"/>
    <w:rsid w:val="007C059F"/>
    <w:rsid w:val="007C05DD"/>
    <w:rsid w:val="007C078B"/>
    <w:rsid w:val="007C0B26"/>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982"/>
    <w:rsid w:val="007F7934"/>
    <w:rsid w:val="007F7CD4"/>
    <w:rsid w:val="008001AC"/>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006"/>
    <w:rsid w:val="00810CD9"/>
    <w:rsid w:val="00811FCB"/>
    <w:rsid w:val="00812298"/>
    <w:rsid w:val="00812D4F"/>
    <w:rsid w:val="0081323D"/>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5D5"/>
    <w:rsid w:val="00831695"/>
    <w:rsid w:val="00832947"/>
    <w:rsid w:val="008337F2"/>
    <w:rsid w:val="00833A26"/>
    <w:rsid w:val="00833CA7"/>
    <w:rsid w:val="00833F42"/>
    <w:rsid w:val="00834252"/>
    <w:rsid w:val="00835130"/>
    <w:rsid w:val="0083528E"/>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74B"/>
    <w:rsid w:val="00845C72"/>
    <w:rsid w:val="00845DAE"/>
    <w:rsid w:val="008460FD"/>
    <w:rsid w:val="0084616C"/>
    <w:rsid w:val="008462B4"/>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A7"/>
    <w:rsid w:val="00875CD7"/>
    <w:rsid w:val="00876605"/>
    <w:rsid w:val="00876B4D"/>
    <w:rsid w:val="00876BF6"/>
    <w:rsid w:val="00876CA1"/>
    <w:rsid w:val="0087761F"/>
    <w:rsid w:val="00877C61"/>
    <w:rsid w:val="00877D81"/>
    <w:rsid w:val="00877F18"/>
    <w:rsid w:val="0088023D"/>
    <w:rsid w:val="0088038D"/>
    <w:rsid w:val="00880711"/>
    <w:rsid w:val="0088152B"/>
    <w:rsid w:val="008819CC"/>
    <w:rsid w:val="00881AA8"/>
    <w:rsid w:val="00882AE7"/>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97F4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4B5"/>
    <w:rsid w:val="008B0BA2"/>
    <w:rsid w:val="008B0CF0"/>
    <w:rsid w:val="008B101B"/>
    <w:rsid w:val="008B11EB"/>
    <w:rsid w:val="008B120C"/>
    <w:rsid w:val="008B12EB"/>
    <w:rsid w:val="008B1975"/>
    <w:rsid w:val="008B1DD7"/>
    <w:rsid w:val="008B2296"/>
    <w:rsid w:val="008B30E2"/>
    <w:rsid w:val="008B3B7B"/>
    <w:rsid w:val="008B45D3"/>
    <w:rsid w:val="008B4658"/>
    <w:rsid w:val="008B501D"/>
    <w:rsid w:val="008B509D"/>
    <w:rsid w:val="008B51A0"/>
    <w:rsid w:val="008B52DF"/>
    <w:rsid w:val="008B53F0"/>
    <w:rsid w:val="008B544B"/>
    <w:rsid w:val="008B592A"/>
    <w:rsid w:val="008B5A41"/>
    <w:rsid w:val="008B5BE0"/>
    <w:rsid w:val="008B5DE4"/>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7F9"/>
    <w:rsid w:val="008C79F2"/>
    <w:rsid w:val="008C7D05"/>
    <w:rsid w:val="008D00A5"/>
    <w:rsid w:val="008D03BE"/>
    <w:rsid w:val="008D0A6D"/>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1FE5"/>
    <w:rsid w:val="008E212D"/>
    <w:rsid w:val="008E2709"/>
    <w:rsid w:val="008E2BE9"/>
    <w:rsid w:val="008E4011"/>
    <w:rsid w:val="008E4922"/>
    <w:rsid w:val="008E4A41"/>
    <w:rsid w:val="008E544D"/>
    <w:rsid w:val="008E5804"/>
    <w:rsid w:val="008E5A11"/>
    <w:rsid w:val="008E7AF9"/>
    <w:rsid w:val="008F0EBD"/>
    <w:rsid w:val="008F1824"/>
    <w:rsid w:val="008F1C4E"/>
    <w:rsid w:val="008F1EA2"/>
    <w:rsid w:val="008F1EAB"/>
    <w:rsid w:val="008F2569"/>
    <w:rsid w:val="008F276A"/>
    <w:rsid w:val="008F2901"/>
    <w:rsid w:val="008F33DC"/>
    <w:rsid w:val="008F38F1"/>
    <w:rsid w:val="008F477F"/>
    <w:rsid w:val="008F4BB6"/>
    <w:rsid w:val="008F5030"/>
    <w:rsid w:val="008F5BC3"/>
    <w:rsid w:val="008F5E3D"/>
    <w:rsid w:val="008F6410"/>
    <w:rsid w:val="008F680B"/>
    <w:rsid w:val="008F6C07"/>
    <w:rsid w:val="008F6F4D"/>
    <w:rsid w:val="00900134"/>
    <w:rsid w:val="00900366"/>
    <w:rsid w:val="00900951"/>
    <w:rsid w:val="00901C22"/>
    <w:rsid w:val="00901EA2"/>
    <w:rsid w:val="00902350"/>
    <w:rsid w:val="00902729"/>
    <w:rsid w:val="009027C5"/>
    <w:rsid w:val="0090336B"/>
    <w:rsid w:val="00903B30"/>
    <w:rsid w:val="00904095"/>
    <w:rsid w:val="00904A6A"/>
    <w:rsid w:val="00904CB1"/>
    <w:rsid w:val="00904CE9"/>
    <w:rsid w:val="00904FC7"/>
    <w:rsid w:val="009053AA"/>
    <w:rsid w:val="00905C3E"/>
    <w:rsid w:val="00905D9C"/>
    <w:rsid w:val="00906138"/>
    <w:rsid w:val="009066A4"/>
    <w:rsid w:val="00906939"/>
    <w:rsid w:val="00906950"/>
    <w:rsid w:val="00906DDF"/>
    <w:rsid w:val="00906DF3"/>
    <w:rsid w:val="00907AF1"/>
    <w:rsid w:val="00907E61"/>
    <w:rsid w:val="0091021C"/>
    <w:rsid w:val="00910B7D"/>
    <w:rsid w:val="00911DFB"/>
    <w:rsid w:val="00911E3E"/>
    <w:rsid w:val="009120D9"/>
    <w:rsid w:val="00913068"/>
    <w:rsid w:val="009139D9"/>
    <w:rsid w:val="00913FB7"/>
    <w:rsid w:val="00914AD8"/>
    <w:rsid w:val="00914C43"/>
    <w:rsid w:val="00915090"/>
    <w:rsid w:val="0091545B"/>
    <w:rsid w:val="00915795"/>
    <w:rsid w:val="009157F8"/>
    <w:rsid w:val="00915B72"/>
    <w:rsid w:val="00915D3D"/>
    <w:rsid w:val="00916079"/>
    <w:rsid w:val="009166D5"/>
    <w:rsid w:val="00916948"/>
    <w:rsid w:val="009175A4"/>
    <w:rsid w:val="00917640"/>
    <w:rsid w:val="00917CE9"/>
    <w:rsid w:val="00920001"/>
    <w:rsid w:val="00920532"/>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1636"/>
    <w:rsid w:val="00941819"/>
    <w:rsid w:val="0094235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88"/>
    <w:rsid w:val="0094719B"/>
    <w:rsid w:val="00947611"/>
    <w:rsid w:val="00947713"/>
    <w:rsid w:val="00947A5A"/>
    <w:rsid w:val="00947B4F"/>
    <w:rsid w:val="0095030B"/>
    <w:rsid w:val="00950686"/>
    <w:rsid w:val="00950B87"/>
    <w:rsid w:val="00950BD1"/>
    <w:rsid w:val="00950DE7"/>
    <w:rsid w:val="00951235"/>
    <w:rsid w:val="00951998"/>
    <w:rsid w:val="00953237"/>
    <w:rsid w:val="0095372A"/>
    <w:rsid w:val="00953920"/>
    <w:rsid w:val="00953A51"/>
    <w:rsid w:val="00953C00"/>
    <w:rsid w:val="00953D47"/>
    <w:rsid w:val="00954003"/>
    <w:rsid w:val="00954024"/>
    <w:rsid w:val="00954ABD"/>
    <w:rsid w:val="00954E92"/>
    <w:rsid w:val="00954F6F"/>
    <w:rsid w:val="00955F7F"/>
    <w:rsid w:val="009565FD"/>
    <w:rsid w:val="0095681E"/>
    <w:rsid w:val="00956914"/>
    <w:rsid w:val="00956F7E"/>
    <w:rsid w:val="009572D4"/>
    <w:rsid w:val="00957A50"/>
    <w:rsid w:val="00960647"/>
    <w:rsid w:val="009608DF"/>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2C9"/>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2EB2"/>
    <w:rsid w:val="00993453"/>
    <w:rsid w:val="00994D8C"/>
    <w:rsid w:val="00994DCA"/>
    <w:rsid w:val="00994F1D"/>
    <w:rsid w:val="0099517F"/>
    <w:rsid w:val="009955B0"/>
    <w:rsid w:val="00995AEE"/>
    <w:rsid w:val="00995D8B"/>
    <w:rsid w:val="00995FEB"/>
    <w:rsid w:val="009960B0"/>
    <w:rsid w:val="009960EC"/>
    <w:rsid w:val="00996197"/>
    <w:rsid w:val="00996900"/>
    <w:rsid w:val="00996AAF"/>
    <w:rsid w:val="00996C8A"/>
    <w:rsid w:val="009970DD"/>
    <w:rsid w:val="0099723F"/>
    <w:rsid w:val="00997A1B"/>
    <w:rsid w:val="00997A7D"/>
    <w:rsid w:val="00997C97"/>
    <w:rsid w:val="009A01F2"/>
    <w:rsid w:val="009A0E27"/>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A34"/>
    <w:rsid w:val="009A5CBA"/>
    <w:rsid w:val="009A655F"/>
    <w:rsid w:val="009A683D"/>
    <w:rsid w:val="009A690E"/>
    <w:rsid w:val="009A7059"/>
    <w:rsid w:val="009A70D8"/>
    <w:rsid w:val="009A718B"/>
    <w:rsid w:val="009A71CA"/>
    <w:rsid w:val="009A73D0"/>
    <w:rsid w:val="009A7501"/>
    <w:rsid w:val="009A7D9B"/>
    <w:rsid w:val="009A7F7F"/>
    <w:rsid w:val="009B0693"/>
    <w:rsid w:val="009B0759"/>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2CE3"/>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F30"/>
    <w:rsid w:val="00A0006F"/>
    <w:rsid w:val="00A0084D"/>
    <w:rsid w:val="00A00873"/>
    <w:rsid w:val="00A00F64"/>
    <w:rsid w:val="00A01131"/>
    <w:rsid w:val="00A01711"/>
    <w:rsid w:val="00A01C70"/>
    <w:rsid w:val="00A021FB"/>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FC5"/>
    <w:rsid w:val="00A10B81"/>
    <w:rsid w:val="00A1156E"/>
    <w:rsid w:val="00A11B51"/>
    <w:rsid w:val="00A1231F"/>
    <w:rsid w:val="00A1285F"/>
    <w:rsid w:val="00A12945"/>
    <w:rsid w:val="00A13221"/>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F80"/>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736"/>
    <w:rsid w:val="00A53BC6"/>
    <w:rsid w:val="00A53E93"/>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61D4"/>
    <w:rsid w:val="00A761F5"/>
    <w:rsid w:val="00A7659A"/>
    <w:rsid w:val="00A76B11"/>
    <w:rsid w:val="00A76C64"/>
    <w:rsid w:val="00A76C90"/>
    <w:rsid w:val="00A7714E"/>
    <w:rsid w:val="00A77204"/>
    <w:rsid w:val="00A773B2"/>
    <w:rsid w:val="00A77E58"/>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6252"/>
    <w:rsid w:val="00A8788D"/>
    <w:rsid w:val="00A87955"/>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F3E"/>
    <w:rsid w:val="00A94FC5"/>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058"/>
    <w:rsid w:val="00AB60A1"/>
    <w:rsid w:val="00AB6154"/>
    <w:rsid w:val="00AB655E"/>
    <w:rsid w:val="00AB7A60"/>
    <w:rsid w:val="00AB7CAB"/>
    <w:rsid w:val="00AB7DF7"/>
    <w:rsid w:val="00AB7E3F"/>
    <w:rsid w:val="00AB7F3F"/>
    <w:rsid w:val="00AB7FC4"/>
    <w:rsid w:val="00AC007F"/>
    <w:rsid w:val="00AC1337"/>
    <w:rsid w:val="00AC1672"/>
    <w:rsid w:val="00AC1A92"/>
    <w:rsid w:val="00AC21AB"/>
    <w:rsid w:val="00AC28AF"/>
    <w:rsid w:val="00AC2A42"/>
    <w:rsid w:val="00AC2ECD"/>
    <w:rsid w:val="00AC30AB"/>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46B"/>
    <w:rsid w:val="00AD76F0"/>
    <w:rsid w:val="00AD786A"/>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C8A"/>
    <w:rsid w:val="00AF0D97"/>
    <w:rsid w:val="00AF0EC8"/>
    <w:rsid w:val="00AF12D2"/>
    <w:rsid w:val="00AF1C5D"/>
    <w:rsid w:val="00AF20D8"/>
    <w:rsid w:val="00AF2122"/>
    <w:rsid w:val="00AF23E4"/>
    <w:rsid w:val="00AF243F"/>
    <w:rsid w:val="00AF42D7"/>
    <w:rsid w:val="00AF42EB"/>
    <w:rsid w:val="00AF47B6"/>
    <w:rsid w:val="00AF49C7"/>
    <w:rsid w:val="00AF4C8C"/>
    <w:rsid w:val="00AF4E36"/>
    <w:rsid w:val="00AF515E"/>
    <w:rsid w:val="00AF5E08"/>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739B"/>
    <w:rsid w:val="00B075AB"/>
    <w:rsid w:val="00B0787B"/>
    <w:rsid w:val="00B102D0"/>
    <w:rsid w:val="00B10B75"/>
    <w:rsid w:val="00B113E3"/>
    <w:rsid w:val="00B114AF"/>
    <w:rsid w:val="00B119E3"/>
    <w:rsid w:val="00B11CC0"/>
    <w:rsid w:val="00B12592"/>
    <w:rsid w:val="00B13339"/>
    <w:rsid w:val="00B133AB"/>
    <w:rsid w:val="00B133AC"/>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432"/>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3D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3AF2"/>
    <w:rsid w:val="00B54386"/>
    <w:rsid w:val="00B548B7"/>
    <w:rsid w:val="00B54B06"/>
    <w:rsid w:val="00B54B44"/>
    <w:rsid w:val="00B55378"/>
    <w:rsid w:val="00B5551F"/>
    <w:rsid w:val="00B55D2C"/>
    <w:rsid w:val="00B56753"/>
    <w:rsid w:val="00B57A69"/>
    <w:rsid w:val="00B609B0"/>
    <w:rsid w:val="00B6103D"/>
    <w:rsid w:val="00B61427"/>
    <w:rsid w:val="00B61447"/>
    <w:rsid w:val="00B62226"/>
    <w:rsid w:val="00B62C9F"/>
    <w:rsid w:val="00B63970"/>
    <w:rsid w:val="00B63AB8"/>
    <w:rsid w:val="00B646ED"/>
    <w:rsid w:val="00B64CCF"/>
    <w:rsid w:val="00B64FFD"/>
    <w:rsid w:val="00B65249"/>
    <w:rsid w:val="00B652BD"/>
    <w:rsid w:val="00B65F48"/>
    <w:rsid w:val="00B66035"/>
    <w:rsid w:val="00B664C7"/>
    <w:rsid w:val="00B6680B"/>
    <w:rsid w:val="00B66E46"/>
    <w:rsid w:val="00B6749C"/>
    <w:rsid w:val="00B6788D"/>
    <w:rsid w:val="00B67892"/>
    <w:rsid w:val="00B67AF4"/>
    <w:rsid w:val="00B67B52"/>
    <w:rsid w:val="00B7043C"/>
    <w:rsid w:val="00B7073D"/>
    <w:rsid w:val="00B713D8"/>
    <w:rsid w:val="00B71F3F"/>
    <w:rsid w:val="00B7200E"/>
    <w:rsid w:val="00B7218B"/>
    <w:rsid w:val="00B72700"/>
    <w:rsid w:val="00B7298B"/>
    <w:rsid w:val="00B72C7A"/>
    <w:rsid w:val="00B731FF"/>
    <w:rsid w:val="00B736BD"/>
    <w:rsid w:val="00B739F6"/>
    <w:rsid w:val="00B73BC5"/>
    <w:rsid w:val="00B742BF"/>
    <w:rsid w:val="00B743F7"/>
    <w:rsid w:val="00B74412"/>
    <w:rsid w:val="00B7527D"/>
    <w:rsid w:val="00B759E4"/>
    <w:rsid w:val="00B75EDD"/>
    <w:rsid w:val="00B772D9"/>
    <w:rsid w:val="00B774BC"/>
    <w:rsid w:val="00B77EB4"/>
    <w:rsid w:val="00B804F5"/>
    <w:rsid w:val="00B81072"/>
    <w:rsid w:val="00B81385"/>
    <w:rsid w:val="00B81A6C"/>
    <w:rsid w:val="00B81A82"/>
    <w:rsid w:val="00B820A9"/>
    <w:rsid w:val="00B82590"/>
    <w:rsid w:val="00B82A7F"/>
    <w:rsid w:val="00B83256"/>
    <w:rsid w:val="00B83CF5"/>
    <w:rsid w:val="00B84465"/>
    <w:rsid w:val="00B848EB"/>
    <w:rsid w:val="00B849E5"/>
    <w:rsid w:val="00B84BE9"/>
    <w:rsid w:val="00B856CE"/>
    <w:rsid w:val="00B85DE5"/>
    <w:rsid w:val="00B85F6F"/>
    <w:rsid w:val="00B86001"/>
    <w:rsid w:val="00B861DF"/>
    <w:rsid w:val="00B86917"/>
    <w:rsid w:val="00B86DF7"/>
    <w:rsid w:val="00B86F13"/>
    <w:rsid w:val="00B876C5"/>
    <w:rsid w:val="00B87882"/>
    <w:rsid w:val="00B879BF"/>
    <w:rsid w:val="00B90399"/>
    <w:rsid w:val="00B90406"/>
    <w:rsid w:val="00B906B3"/>
    <w:rsid w:val="00B90EB7"/>
    <w:rsid w:val="00B90F73"/>
    <w:rsid w:val="00B912E1"/>
    <w:rsid w:val="00B917EA"/>
    <w:rsid w:val="00B9193B"/>
    <w:rsid w:val="00B91C27"/>
    <w:rsid w:val="00B920F4"/>
    <w:rsid w:val="00B92905"/>
    <w:rsid w:val="00B92BEF"/>
    <w:rsid w:val="00B93198"/>
    <w:rsid w:val="00B93B59"/>
    <w:rsid w:val="00B93E4A"/>
    <w:rsid w:val="00B9406A"/>
    <w:rsid w:val="00B953E7"/>
    <w:rsid w:val="00B954A6"/>
    <w:rsid w:val="00B954BA"/>
    <w:rsid w:val="00B963B5"/>
    <w:rsid w:val="00B978AA"/>
    <w:rsid w:val="00B979E4"/>
    <w:rsid w:val="00BA0131"/>
    <w:rsid w:val="00BA04DF"/>
    <w:rsid w:val="00BA1879"/>
    <w:rsid w:val="00BA188B"/>
    <w:rsid w:val="00BA1FF8"/>
    <w:rsid w:val="00BA2238"/>
    <w:rsid w:val="00BA2280"/>
    <w:rsid w:val="00BA24B5"/>
    <w:rsid w:val="00BA25BE"/>
    <w:rsid w:val="00BA2689"/>
    <w:rsid w:val="00BA2910"/>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4AB"/>
    <w:rsid w:val="00BC0FDC"/>
    <w:rsid w:val="00BC1598"/>
    <w:rsid w:val="00BC15B3"/>
    <w:rsid w:val="00BC1EE0"/>
    <w:rsid w:val="00BC1EF4"/>
    <w:rsid w:val="00BC203C"/>
    <w:rsid w:val="00BC222D"/>
    <w:rsid w:val="00BC272B"/>
    <w:rsid w:val="00BC27DB"/>
    <w:rsid w:val="00BC2863"/>
    <w:rsid w:val="00BC286A"/>
    <w:rsid w:val="00BC2CFB"/>
    <w:rsid w:val="00BC3053"/>
    <w:rsid w:val="00BC331B"/>
    <w:rsid w:val="00BC388A"/>
    <w:rsid w:val="00BC3C7D"/>
    <w:rsid w:val="00BC3D52"/>
    <w:rsid w:val="00BC4A4A"/>
    <w:rsid w:val="00BC4D2E"/>
    <w:rsid w:val="00BC4D9A"/>
    <w:rsid w:val="00BC4FA3"/>
    <w:rsid w:val="00BC50A3"/>
    <w:rsid w:val="00BC52A4"/>
    <w:rsid w:val="00BC5896"/>
    <w:rsid w:val="00BC6505"/>
    <w:rsid w:val="00BC68D0"/>
    <w:rsid w:val="00BC6CC9"/>
    <w:rsid w:val="00BC7762"/>
    <w:rsid w:val="00BC7936"/>
    <w:rsid w:val="00BC7D51"/>
    <w:rsid w:val="00BD05A9"/>
    <w:rsid w:val="00BD0A55"/>
    <w:rsid w:val="00BD1315"/>
    <w:rsid w:val="00BD1809"/>
    <w:rsid w:val="00BD1B41"/>
    <w:rsid w:val="00BD1BF0"/>
    <w:rsid w:val="00BD1C56"/>
    <w:rsid w:val="00BD3D5A"/>
    <w:rsid w:val="00BD48AC"/>
    <w:rsid w:val="00BD4F49"/>
    <w:rsid w:val="00BD4FFD"/>
    <w:rsid w:val="00BD507D"/>
    <w:rsid w:val="00BD52DF"/>
    <w:rsid w:val="00BD555B"/>
    <w:rsid w:val="00BD5F1A"/>
    <w:rsid w:val="00BD64BC"/>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D0E"/>
    <w:rsid w:val="00BE7F26"/>
    <w:rsid w:val="00BF0720"/>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2EBD"/>
    <w:rsid w:val="00C03114"/>
    <w:rsid w:val="00C038E6"/>
    <w:rsid w:val="00C038F0"/>
    <w:rsid w:val="00C0406C"/>
    <w:rsid w:val="00C040F7"/>
    <w:rsid w:val="00C044AB"/>
    <w:rsid w:val="00C050D5"/>
    <w:rsid w:val="00C05706"/>
    <w:rsid w:val="00C05955"/>
    <w:rsid w:val="00C06147"/>
    <w:rsid w:val="00C061A1"/>
    <w:rsid w:val="00C06C4F"/>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240C"/>
    <w:rsid w:val="00C225CF"/>
    <w:rsid w:val="00C22B19"/>
    <w:rsid w:val="00C23C21"/>
    <w:rsid w:val="00C248DA"/>
    <w:rsid w:val="00C24A3F"/>
    <w:rsid w:val="00C25413"/>
    <w:rsid w:val="00C258FE"/>
    <w:rsid w:val="00C2678B"/>
    <w:rsid w:val="00C269EA"/>
    <w:rsid w:val="00C270C4"/>
    <w:rsid w:val="00C279B5"/>
    <w:rsid w:val="00C279C3"/>
    <w:rsid w:val="00C27C45"/>
    <w:rsid w:val="00C304C3"/>
    <w:rsid w:val="00C30563"/>
    <w:rsid w:val="00C3093B"/>
    <w:rsid w:val="00C30EA5"/>
    <w:rsid w:val="00C310AE"/>
    <w:rsid w:val="00C31393"/>
    <w:rsid w:val="00C31C40"/>
    <w:rsid w:val="00C320FA"/>
    <w:rsid w:val="00C3219A"/>
    <w:rsid w:val="00C3236A"/>
    <w:rsid w:val="00C3294C"/>
    <w:rsid w:val="00C32CEB"/>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37E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43C"/>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2F"/>
    <w:rsid w:val="00C83493"/>
    <w:rsid w:val="00C84ADB"/>
    <w:rsid w:val="00C84E56"/>
    <w:rsid w:val="00C851B1"/>
    <w:rsid w:val="00C85C1F"/>
    <w:rsid w:val="00C85E29"/>
    <w:rsid w:val="00C85EED"/>
    <w:rsid w:val="00C86098"/>
    <w:rsid w:val="00C86459"/>
    <w:rsid w:val="00C865E4"/>
    <w:rsid w:val="00C867D2"/>
    <w:rsid w:val="00C868DD"/>
    <w:rsid w:val="00C86D7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9BF"/>
    <w:rsid w:val="00CC2BBE"/>
    <w:rsid w:val="00CC3EA0"/>
    <w:rsid w:val="00CC3F5F"/>
    <w:rsid w:val="00CC3F85"/>
    <w:rsid w:val="00CC454A"/>
    <w:rsid w:val="00CC5072"/>
    <w:rsid w:val="00CC52C9"/>
    <w:rsid w:val="00CC5694"/>
    <w:rsid w:val="00CC5BE9"/>
    <w:rsid w:val="00CC650B"/>
    <w:rsid w:val="00CC6A93"/>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215E"/>
    <w:rsid w:val="00CE2511"/>
    <w:rsid w:val="00CE2549"/>
    <w:rsid w:val="00CE36AB"/>
    <w:rsid w:val="00CE3721"/>
    <w:rsid w:val="00CE53F2"/>
    <w:rsid w:val="00CE59AD"/>
    <w:rsid w:val="00CE61E6"/>
    <w:rsid w:val="00CE6441"/>
    <w:rsid w:val="00CE6B5B"/>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DA1"/>
    <w:rsid w:val="00D04537"/>
    <w:rsid w:val="00D04845"/>
    <w:rsid w:val="00D04A18"/>
    <w:rsid w:val="00D04C61"/>
    <w:rsid w:val="00D054BF"/>
    <w:rsid w:val="00D06348"/>
    <w:rsid w:val="00D07D0F"/>
    <w:rsid w:val="00D10135"/>
    <w:rsid w:val="00D10249"/>
    <w:rsid w:val="00D10C58"/>
    <w:rsid w:val="00D10F07"/>
    <w:rsid w:val="00D115C3"/>
    <w:rsid w:val="00D117A1"/>
    <w:rsid w:val="00D11897"/>
    <w:rsid w:val="00D11F2E"/>
    <w:rsid w:val="00D12D84"/>
    <w:rsid w:val="00D12F15"/>
    <w:rsid w:val="00D13135"/>
    <w:rsid w:val="00D13E4E"/>
    <w:rsid w:val="00D13EDC"/>
    <w:rsid w:val="00D14447"/>
    <w:rsid w:val="00D149A6"/>
    <w:rsid w:val="00D14B98"/>
    <w:rsid w:val="00D14F7C"/>
    <w:rsid w:val="00D152F5"/>
    <w:rsid w:val="00D15B7A"/>
    <w:rsid w:val="00D15BA2"/>
    <w:rsid w:val="00D15EA0"/>
    <w:rsid w:val="00D16812"/>
    <w:rsid w:val="00D16BE5"/>
    <w:rsid w:val="00D16CC9"/>
    <w:rsid w:val="00D16DD7"/>
    <w:rsid w:val="00D175B4"/>
    <w:rsid w:val="00D2023E"/>
    <w:rsid w:val="00D2076D"/>
    <w:rsid w:val="00D2093B"/>
    <w:rsid w:val="00D209B0"/>
    <w:rsid w:val="00D2127F"/>
    <w:rsid w:val="00D21526"/>
    <w:rsid w:val="00D21FFF"/>
    <w:rsid w:val="00D229E8"/>
    <w:rsid w:val="00D2324C"/>
    <w:rsid w:val="00D239A7"/>
    <w:rsid w:val="00D23F47"/>
    <w:rsid w:val="00D24402"/>
    <w:rsid w:val="00D2472E"/>
    <w:rsid w:val="00D2525A"/>
    <w:rsid w:val="00D2536A"/>
    <w:rsid w:val="00D26FC9"/>
    <w:rsid w:val="00D3014C"/>
    <w:rsid w:val="00D30B73"/>
    <w:rsid w:val="00D3103A"/>
    <w:rsid w:val="00D3165A"/>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380"/>
    <w:rsid w:val="00D4484D"/>
    <w:rsid w:val="00D448A4"/>
    <w:rsid w:val="00D44DED"/>
    <w:rsid w:val="00D44FDE"/>
    <w:rsid w:val="00D4514B"/>
    <w:rsid w:val="00D45771"/>
    <w:rsid w:val="00D45CA5"/>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05"/>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581D"/>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3884"/>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697"/>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96D"/>
    <w:rsid w:val="00D919C4"/>
    <w:rsid w:val="00D92982"/>
    <w:rsid w:val="00D92A5B"/>
    <w:rsid w:val="00D931E2"/>
    <w:rsid w:val="00D937F7"/>
    <w:rsid w:val="00D93A82"/>
    <w:rsid w:val="00D93E9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76B"/>
    <w:rsid w:val="00DB080D"/>
    <w:rsid w:val="00DB0A9F"/>
    <w:rsid w:val="00DB0C75"/>
    <w:rsid w:val="00DB0F77"/>
    <w:rsid w:val="00DB10E0"/>
    <w:rsid w:val="00DB1103"/>
    <w:rsid w:val="00DB137B"/>
    <w:rsid w:val="00DB1757"/>
    <w:rsid w:val="00DB1C82"/>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4D8A"/>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1F"/>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A6A"/>
    <w:rsid w:val="00DF7B5D"/>
    <w:rsid w:val="00DF7DC3"/>
    <w:rsid w:val="00DF7E8E"/>
    <w:rsid w:val="00E005E2"/>
    <w:rsid w:val="00E00660"/>
    <w:rsid w:val="00E0093B"/>
    <w:rsid w:val="00E009FF"/>
    <w:rsid w:val="00E01CE9"/>
    <w:rsid w:val="00E023C3"/>
    <w:rsid w:val="00E02E8E"/>
    <w:rsid w:val="00E03603"/>
    <w:rsid w:val="00E0399C"/>
    <w:rsid w:val="00E03DC4"/>
    <w:rsid w:val="00E03DF0"/>
    <w:rsid w:val="00E04AF0"/>
    <w:rsid w:val="00E04CEF"/>
    <w:rsid w:val="00E04E84"/>
    <w:rsid w:val="00E04FB0"/>
    <w:rsid w:val="00E05138"/>
    <w:rsid w:val="00E0535F"/>
    <w:rsid w:val="00E06337"/>
    <w:rsid w:val="00E074A0"/>
    <w:rsid w:val="00E07567"/>
    <w:rsid w:val="00E07DE8"/>
    <w:rsid w:val="00E10672"/>
    <w:rsid w:val="00E1067E"/>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3376"/>
    <w:rsid w:val="00E23BF8"/>
    <w:rsid w:val="00E244EA"/>
    <w:rsid w:val="00E24887"/>
    <w:rsid w:val="00E24B73"/>
    <w:rsid w:val="00E251CE"/>
    <w:rsid w:val="00E25538"/>
    <w:rsid w:val="00E25568"/>
    <w:rsid w:val="00E25CC7"/>
    <w:rsid w:val="00E25CEE"/>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39C"/>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AF5"/>
    <w:rsid w:val="00E52F8E"/>
    <w:rsid w:val="00E53B75"/>
    <w:rsid w:val="00E53BDE"/>
    <w:rsid w:val="00E53CAC"/>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234C"/>
    <w:rsid w:val="00E82531"/>
    <w:rsid w:val="00E82717"/>
    <w:rsid w:val="00E83249"/>
    <w:rsid w:val="00E83AA9"/>
    <w:rsid w:val="00E84E18"/>
    <w:rsid w:val="00E85602"/>
    <w:rsid w:val="00E85928"/>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18F"/>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27F"/>
    <w:rsid w:val="00E9647D"/>
    <w:rsid w:val="00E96831"/>
    <w:rsid w:val="00E96C04"/>
    <w:rsid w:val="00E97408"/>
    <w:rsid w:val="00E97741"/>
    <w:rsid w:val="00E9795C"/>
    <w:rsid w:val="00E97AD8"/>
    <w:rsid w:val="00EA1453"/>
    <w:rsid w:val="00EA20D2"/>
    <w:rsid w:val="00EA26A2"/>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5D64"/>
    <w:rsid w:val="00EB638D"/>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3EF"/>
    <w:rsid w:val="00EE44A5"/>
    <w:rsid w:val="00EE4E77"/>
    <w:rsid w:val="00EE5AA3"/>
    <w:rsid w:val="00EE5D74"/>
    <w:rsid w:val="00EE6225"/>
    <w:rsid w:val="00EE6513"/>
    <w:rsid w:val="00EE6771"/>
    <w:rsid w:val="00EE67F2"/>
    <w:rsid w:val="00EE6B8B"/>
    <w:rsid w:val="00EE7758"/>
    <w:rsid w:val="00EE7A71"/>
    <w:rsid w:val="00EE7F01"/>
    <w:rsid w:val="00EF0195"/>
    <w:rsid w:val="00EF091C"/>
    <w:rsid w:val="00EF0E1F"/>
    <w:rsid w:val="00EF1284"/>
    <w:rsid w:val="00EF18FE"/>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364B"/>
    <w:rsid w:val="00F0482A"/>
    <w:rsid w:val="00F0528D"/>
    <w:rsid w:val="00F05C7A"/>
    <w:rsid w:val="00F06505"/>
    <w:rsid w:val="00F06B31"/>
    <w:rsid w:val="00F06C67"/>
    <w:rsid w:val="00F06DFD"/>
    <w:rsid w:val="00F071D1"/>
    <w:rsid w:val="00F07533"/>
    <w:rsid w:val="00F075B7"/>
    <w:rsid w:val="00F07744"/>
    <w:rsid w:val="00F10629"/>
    <w:rsid w:val="00F109B6"/>
    <w:rsid w:val="00F10AC0"/>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358"/>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7278"/>
    <w:rsid w:val="00F57351"/>
    <w:rsid w:val="00F57A8F"/>
    <w:rsid w:val="00F601EA"/>
    <w:rsid w:val="00F60203"/>
    <w:rsid w:val="00F607C5"/>
    <w:rsid w:val="00F60C83"/>
    <w:rsid w:val="00F60DEA"/>
    <w:rsid w:val="00F61111"/>
    <w:rsid w:val="00F61268"/>
    <w:rsid w:val="00F62245"/>
    <w:rsid w:val="00F6247A"/>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F69"/>
    <w:rsid w:val="00F72600"/>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9DA"/>
    <w:rsid w:val="00F95F16"/>
    <w:rsid w:val="00F96985"/>
    <w:rsid w:val="00F96A56"/>
    <w:rsid w:val="00F96A7D"/>
    <w:rsid w:val="00F96EAF"/>
    <w:rsid w:val="00F96EF2"/>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70E4"/>
    <w:rsid w:val="00FB05F6"/>
    <w:rsid w:val="00FB0A65"/>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88"/>
    <w:rsid w:val="00FC28E3"/>
    <w:rsid w:val="00FC2EDF"/>
    <w:rsid w:val="00FC39ED"/>
    <w:rsid w:val="00FC4011"/>
    <w:rsid w:val="00FC431D"/>
    <w:rsid w:val="00FC46D7"/>
    <w:rsid w:val="00FC5233"/>
    <w:rsid w:val="00FC55EC"/>
    <w:rsid w:val="00FC5656"/>
    <w:rsid w:val="00FC5774"/>
    <w:rsid w:val="00FC6402"/>
    <w:rsid w:val="00FC6578"/>
    <w:rsid w:val="00FC69E2"/>
    <w:rsid w:val="00FC71D1"/>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CC8"/>
    <w:rsid w:val="00FF0FB0"/>
    <w:rsid w:val="00FF1306"/>
    <w:rsid w:val="00FF1629"/>
    <w:rsid w:val="00FF19B8"/>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6FD2"/>
    <w:rsid w:val="00FF724A"/>
    <w:rsid w:val="00FF742B"/>
    <w:rsid w:val="00FF7C8D"/>
    <w:rsid w:val="00FF7F9B"/>
    <w:rsid w:val="040D7C4A"/>
    <w:rsid w:val="0821590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21F11B99"/>
  <w15:docId w15:val="{3EC35BA1-4E36-4CFF-AA21-CDB40C67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5A6"/>
    <w:rPr>
      <w:rFonts w:ascii="SimSun" w:hAnsi="SimSun" w:cs="SimSu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ascii="Times New Roman" w:eastAsia="Batang" w:hAnsi="Times New Roman" w:cs="Times New Roman"/>
      <w:lang w:val="en-GB"/>
    </w:rPr>
  </w:style>
  <w:style w:type="paragraph" w:customStyle="1" w:styleId="h1">
    <w:name w:val="h1"/>
    <w:basedOn w:val="Normal"/>
    <w:qFormat/>
    <w:pPr>
      <w:spacing w:before="40"/>
      <w:ind w:left="216" w:hanging="216"/>
    </w:pPr>
    <w:rPr>
      <w:rFonts w:ascii="Times New Roman" w:eastAsia="Batang" w:hAnsi="Times New Roman" w:cs="Times New Roman"/>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ind w:left="1440" w:hanging="1440"/>
    </w:pPr>
    <w:rPr>
      <w:rFonts w:ascii="Times New Roman" w:eastAsia="MS PGothic" w:hAnsi="Times New Roman" w:cs="Times New Roman"/>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ascii="Times New Roman" w:eastAsia="MS Mincho" w:hAnsi="Times New Roman" w:cs="Times New Roman"/>
      <w:szCs w:val="20"/>
    </w:rPr>
  </w:style>
  <w:style w:type="paragraph" w:customStyle="1" w:styleId="Review">
    <w:name w:val="Review"/>
    <w:basedOn w:val="Normal"/>
    <w:qFormat/>
    <w:pPr>
      <w:shd w:val="clear" w:color="auto" w:fill="FFFFF0"/>
      <w:spacing w:before="40"/>
      <w:ind w:left="216" w:hanging="216"/>
    </w:pPr>
    <w:rPr>
      <w:rFonts w:ascii="Times New Roman" w:eastAsia="Batang" w:hAnsi="Times New Roman" w:cs="Times New Roman"/>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aliases w:val="목록 단락,- Bullets,Lista1,?? ??,?????,????,列出段落,列出段落1,中等深浅网格 1 - 着色 21,¥¡¡¡¡ì¬º¥¹¥È¶ÎÂä,ÁÐ³ö¶ÎÂä,列表段落1,—ño’i—Ž,¥ê¥¹¥È¶ÎÂä,1st level - Bullet List Paragraph,Lettre d'introduction,Paragrafo elenco,Normal bullet 2,Bullet list,목록단락,列,リスト段落"/>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aliases w:val="목록 단락 Char1,- Bullets Char1,Lista1 Char1,?? ?? Char1,????? Char1,???? Char1,列出段落 Char1,列出段落1 Char1,中等深浅网格 1 - 着色 21 Char1,¥¡¡¡¡ì¬º¥¹¥È¶ÎÂä Char1,ÁÐ³ö¶ÎÂä Char1,列表段落1 Char1,—ño’i—Ž Char1,¥ê¥¹¥È¶ÎÂä Char1,Lettre d'introduction Char"/>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rPr>
      <w:rFonts w:ascii="Times New Roman" w:eastAsia="Times New Roman" w:hAnsi="Times New Roman" w:cs="Times New Roma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BA3574"/>
    <w:rPr>
      <w:color w:val="605E5C"/>
      <w:shd w:val="clear" w:color="auto" w:fill="E1DFDD"/>
    </w:rPr>
  </w:style>
  <w:style w:type="table" w:customStyle="1" w:styleId="TableGrid10">
    <w:name w:val="TableGrid1"/>
    <w:basedOn w:val="TableNormal"/>
    <w:next w:val="TableGrid"/>
    <w:qFormat/>
    <w:rsid w:val="0043047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031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390610">
      <w:bodyDiv w:val="1"/>
      <w:marLeft w:val="0"/>
      <w:marRight w:val="0"/>
      <w:marTop w:val="0"/>
      <w:marBottom w:val="0"/>
      <w:divBdr>
        <w:top w:val="none" w:sz="0" w:space="0" w:color="auto"/>
        <w:left w:val="none" w:sz="0" w:space="0" w:color="auto"/>
        <w:bottom w:val="none" w:sz="0" w:space="0" w:color="auto"/>
        <w:right w:val="none" w:sz="0" w:space="0" w:color="auto"/>
      </w:divBdr>
    </w:div>
    <w:div w:id="636644558">
      <w:bodyDiv w:val="1"/>
      <w:marLeft w:val="0"/>
      <w:marRight w:val="0"/>
      <w:marTop w:val="0"/>
      <w:marBottom w:val="0"/>
      <w:divBdr>
        <w:top w:val="none" w:sz="0" w:space="0" w:color="auto"/>
        <w:left w:val="none" w:sz="0" w:space="0" w:color="auto"/>
        <w:bottom w:val="none" w:sz="0" w:space="0" w:color="auto"/>
        <w:right w:val="none" w:sz="0" w:space="0" w:color="auto"/>
      </w:divBdr>
    </w:div>
    <w:div w:id="770079689">
      <w:bodyDiv w:val="1"/>
      <w:marLeft w:val="0"/>
      <w:marRight w:val="0"/>
      <w:marTop w:val="0"/>
      <w:marBottom w:val="0"/>
      <w:divBdr>
        <w:top w:val="none" w:sz="0" w:space="0" w:color="auto"/>
        <w:left w:val="none" w:sz="0" w:space="0" w:color="auto"/>
        <w:bottom w:val="none" w:sz="0" w:space="0" w:color="auto"/>
        <w:right w:val="none" w:sz="0" w:space="0" w:color="auto"/>
      </w:divBdr>
    </w:div>
    <w:div w:id="927619531">
      <w:bodyDiv w:val="1"/>
      <w:marLeft w:val="0"/>
      <w:marRight w:val="0"/>
      <w:marTop w:val="0"/>
      <w:marBottom w:val="0"/>
      <w:divBdr>
        <w:top w:val="none" w:sz="0" w:space="0" w:color="auto"/>
        <w:left w:val="none" w:sz="0" w:space="0" w:color="auto"/>
        <w:bottom w:val="none" w:sz="0" w:space="0" w:color="auto"/>
        <w:right w:val="none" w:sz="0" w:space="0" w:color="auto"/>
      </w:divBdr>
    </w:div>
    <w:div w:id="1005522301">
      <w:bodyDiv w:val="1"/>
      <w:marLeft w:val="0"/>
      <w:marRight w:val="0"/>
      <w:marTop w:val="0"/>
      <w:marBottom w:val="0"/>
      <w:divBdr>
        <w:top w:val="none" w:sz="0" w:space="0" w:color="auto"/>
        <w:left w:val="none" w:sz="0" w:space="0" w:color="auto"/>
        <w:bottom w:val="none" w:sz="0" w:space="0" w:color="auto"/>
        <w:right w:val="none" w:sz="0" w:space="0" w:color="auto"/>
      </w:divBdr>
    </w:div>
    <w:div w:id="1084108091">
      <w:bodyDiv w:val="1"/>
      <w:marLeft w:val="0"/>
      <w:marRight w:val="0"/>
      <w:marTop w:val="0"/>
      <w:marBottom w:val="0"/>
      <w:divBdr>
        <w:top w:val="none" w:sz="0" w:space="0" w:color="auto"/>
        <w:left w:val="none" w:sz="0" w:space="0" w:color="auto"/>
        <w:bottom w:val="none" w:sz="0" w:space="0" w:color="auto"/>
        <w:right w:val="none" w:sz="0" w:space="0" w:color="auto"/>
      </w:divBdr>
    </w:div>
    <w:div w:id="1220825124">
      <w:bodyDiv w:val="1"/>
      <w:marLeft w:val="0"/>
      <w:marRight w:val="0"/>
      <w:marTop w:val="0"/>
      <w:marBottom w:val="0"/>
      <w:divBdr>
        <w:top w:val="none" w:sz="0" w:space="0" w:color="auto"/>
        <w:left w:val="none" w:sz="0" w:space="0" w:color="auto"/>
        <w:bottom w:val="none" w:sz="0" w:space="0" w:color="auto"/>
        <w:right w:val="none" w:sz="0" w:space="0" w:color="auto"/>
      </w:divBdr>
    </w:div>
    <w:div w:id="1221866057">
      <w:bodyDiv w:val="1"/>
      <w:marLeft w:val="0"/>
      <w:marRight w:val="0"/>
      <w:marTop w:val="0"/>
      <w:marBottom w:val="0"/>
      <w:divBdr>
        <w:top w:val="none" w:sz="0" w:space="0" w:color="auto"/>
        <w:left w:val="none" w:sz="0" w:space="0" w:color="auto"/>
        <w:bottom w:val="none" w:sz="0" w:space="0" w:color="auto"/>
        <w:right w:val="none" w:sz="0" w:space="0" w:color="auto"/>
      </w:divBdr>
    </w:div>
    <w:div w:id="1238321390">
      <w:bodyDiv w:val="1"/>
      <w:marLeft w:val="0"/>
      <w:marRight w:val="0"/>
      <w:marTop w:val="0"/>
      <w:marBottom w:val="0"/>
      <w:divBdr>
        <w:top w:val="none" w:sz="0" w:space="0" w:color="auto"/>
        <w:left w:val="none" w:sz="0" w:space="0" w:color="auto"/>
        <w:bottom w:val="none" w:sz="0" w:space="0" w:color="auto"/>
        <w:right w:val="none" w:sz="0" w:space="0" w:color="auto"/>
      </w:divBdr>
    </w:div>
    <w:div w:id="1287857971">
      <w:bodyDiv w:val="1"/>
      <w:marLeft w:val="0"/>
      <w:marRight w:val="0"/>
      <w:marTop w:val="0"/>
      <w:marBottom w:val="0"/>
      <w:divBdr>
        <w:top w:val="none" w:sz="0" w:space="0" w:color="auto"/>
        <w:left w:val="none" w:sz="0" w:space="0" w:color="auto"/>
        <w:bottom w:val="none" w:sz="0" w:space="0" w:color="auto"/>
        <w:right w:val="none" w:sz="0" w:space="0" w:color="auto"/>
      </w:divBdr>
    </w:div>
    <w:div w:id="1404331628">
      <w:bodyDiv w:val="1"/>
      <w:marLeft w:val="0"/>
      <w:marRight w:val="0"/>
      <w:marTop w:val="0"/>
      <w:marBottom w:val="0"/>
      <w:divBdr>
        <w:top w:val="none" w:sz="0" w:space="0" w:color="auto"/>
        <w:left w:val="none" w:sz="0" w:space="0" w:color="auto"/>
        <w:bottom w:val="none" w:sz="0" w:space="0" w:color="auto"/>
        <w:right w:val="none" w:sz="0" w:space="0" w:color="auto"/>
      </w:divBdr>
    </w:div>
    <w:div w:id="1594360360">
      <w:bodyDiv w:val="1"/>
      <w:marLeft w:val="0"/>
      <w:marRight w:val="0"/>
      <w:marTop w:val="0"/>
      <w:marBottom w:val="0"/>
      <w:divBdr>
        <w:top w:val="none" w:sz="0" w:space="0" w:color="auto"/>
        <w:left w:val="none" w:sz="0" w:space="0" w:color="auto"/>
        <w:bottom w:val="none" w:sz="0" w:space="0" w:color="auto"/>
        <w:right w:val="none" w:sz="0" w:space="0" w:color="auto"/>
      </w:divBdr>
    </w:div>
    <w:div w:id="1772508314">
      <w:bodyDiv w:val="1"/>
      <w:marLeft w:val="0"/>
      <w:marRight w:val="0"/>
      <w:marTop w:val="0"/>
      <w:marBottom w:val="0"/>
      <w:divBdr>
        <w:top w:val="none" w:sz="0" w:space="0" w:color="auto"/>
        <w:left w:val="none" w:sz="0" w:space="0" w:color="auto"/>
        <w:bottom w:val="none" w:sz="0" w:space="0" w:color="auto"/>
        <w:right w:val="none" w:sz="0" w:space="0" w:color="auto"/>
      </w:divBdr>
    </w:div>
    <w:div w:id="1871719866">
      <w:bodyDiv w:val="1"/>
      <w:marLeft w:val="0"/>
      <w:marRight w:val="0"/>
      <w:marTop w:val="0"/>
      <w:marBottom w:val="0"/>
      <w:divBdr>
        <w:top w:val="none" w:sz="0" w:space="0" w:color="auto"/>
        <w:left w:val="none" w:sz="0" w:space="0" w:color="auto"/>
        <w:bottom w:val="none" w:sz="0" w:space="0" w:color="auto"/>
        <w:right w:val="none" w:sz="0" w:space="0" w:color="auto"/>
      </w:divBdr>
    </w:div>
    <w:div w:id="1876768788">
      <w:bodyDiv w:val="1"/>
      <w:marLeft w:val="0"/>
      <w:marRight w:val="0"/>
      <w:marTop w:val="0"/>
      <w:marBottom w:val="0"/>
      <w:divBdr>
        <w:top w:val="none" w:sz="0" w:space="0" w:color="auto"/>
        <w:left w:val="none" w:sz="0" w:space="0" w:color="auto"/>
        <w:bottom w:val="none" w:sz="0" w:space="0" w:color="auto"/>
        <w:right w:val="none" w:sz="0" w:space="0" w:color="auto"/>
      </w:divBdr>
    </w:div>
    <w:div w:id="1898736841">
      <w:bodyDiv w:val="1"/>
      <w:marLeft w:val="0"/>
      <w:marRight w:val="0"/>
      <w:marTop w:val="0"/>
      <w:marBottom w:val="0"/>
      <w:divBdr>
        <w:top w:val="none" w:sz="0" w:space="0" w:color="auto"/>
        <w:left w:val="none" w:sz="0" w:space="0" w:color="auto"/>
        <w:bottom w:val="none" w:sz="0" w:space="0" w:color="auto"/>
        <w:right w:val="none" w:sz="0" w:space="0" w:color="auto"/>
      </w:divBdr>
    </w:div>
    <w:div w:id="2071345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21" Type="http://schemas.openxmlformats.org/officeDocument/2006/relationships/hyperlink" Target="https://www.3gpp.org/ftp/tsg_ran/WG1_RL1/TSGR1_115/Inbox/drafts/8(NR_R18)/RRC/Collection%20of%20RRC%20parameters/R1-23xxxxx%20Collection_Rel-18_higher_layer_parameters_list-v001.xlsx" TargetMode="External"/><Relationship Id="rId42" Type="http://schemas.openxmlformats.org/officeDocument/2006/relationships/hyperlink" Target="https://www.3gpp.org/ftp/tsg_ran/WG1_RL1/TSGR1_115/Inbox/drafts/8%28NR_R18%29/RRC/For%20Rapporteur%20Only/%5B115%20-R18-RRC-POS%5D" TargetMode="External"/><Relationship Id="rId47" Type="http://schemas.openxmlformats.org/officeDocument/2006/relationships/hyperlink" Target="http://10.10.10.10/ftp/RAN/RAN1/Inbox/drafts/8%28NR_R18%29/RRC/For%20Rapporteur%20Only/%5B115%20-R18-RRC-POS%5D/R1-23xxxxx%20higher_layer_params_R18_POS-R1-115-v06.xlsx" TargetMode="External"/><Relationship Id="rId63" Type="http://schemas.openxmlformats.org/officeDocument/2006/relationships/hyperlink" Target="https://www.3gpp.org/ftp/TSG_RAN/WG1_RL1/TSGR1_115/Docs/R1-2312697.zip" TargetMode="External"/><Relationship Id="rId68" Type="http://schemas.openxmlformats.org/officeDocument/2006/relationships/hyperlink" Target="https://www.3gpp.org/ftp/tsg_ran/WG1_RL1/TSGR1_113/Docs/R1-2305769.zip" TargetMode="External"/><Relationship Id="rId2" Type="http://schemas.openxmlformats.org/officeDocument/2006/relationships/customXml" Target="../customXml/item2.xml"/><Relationship Id="rId16" Type="http://schemas.openxmlformats.org/officeDocument/2006/relationships/hyperlink" Target="https://protect2.fireeye.com/v1/url?k=d6609024-b71d7858-d6611b6b-74fe485cc33c-3ce35db5d63f222d&amp;q=1&amp;e=e647d27d-3886-4ba0-83f7-4cd33494df31&amp;u=http%3A%2F%2F3gpp.org%2Fftp%2Ftsg_ran%2FWG1_RL1%2FTSGR1_114b%2FDocs%2FR1-2310695.zip" TargetMode="External"/><Relationship Id="rId29" Type="http://schemas.openxmlformats.org/officeDocument/2006/relationships/hyperlink" Target="https://www.3gpp.org/ftp/tsg_ran/WG1_RL1/TSGR1_115/Inbox/drafts/8%28NR_R18%29/RRC/For%20Rapporteur%20Only/%5B115%20-R18-RRC-POS%5D/R1-231xxxx_Higher_layer_params_R18_POS-R1-115-v00.xlsx" TargetMode="External"/><Relationship Id="rId11" Type="http://schemas.openxmlformats.org/officeDocument/2006/relationships/footnotes" Target="footnotes.xml"/><Relationship Id="rId24"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32" Type="http://schemas.openxmlformats.org/officeDocument/2006/relationships/hyperlink" Target="https://www.3gpp.org/ftp/tsg_ran/WG1_RL1/TSGR1_115/Inbox/drafts/8(NR_R18)/RRC/Collection%20of%20RRC%20parameters/R1-23xxxxx%20Collection_Rel-18_higher_layer_parameters_list-v001.xlsx" TargetMode="External"/><Relationship Id="rId37" Type="http://schemas.openxmlformats.org/officeDocument/2006/relationships/hyperlink" Target="https://www.3gpp.org/ftp/tsg_ran/WG1_RL1/TSGR1_115/Inbox/drafts/8%28NR_R18%29/RRC/For%20Rapporteur%20Only/%5B115%20-R18-RRC-POS%5D" TargetMode="External"/><Relationship Id="rId40" Type="http://schemas.openxmlformats.org/officeDocument/2006/relationships/hyperlink" Target="https://www.3gpp.org/ftp/tsg_ran/WG1_RL1/TSGR1_115/Inbox/drafts/8%28NR_R18%29/RRC/For%20Rapporteur%20Only/%5B115%20-R18-RRC-POS%5D" TargetMode="External"/><Relationship Id="rId45" Type="http://schemas.openxmlformats.org/officeDocument/2006/relationships/hyperlink" Target="https://www.3gpp.org/ftp/tsg_ran/WG1_RL1/TSGR1_115/Inbox/drafts/8%28NR_R18%29/RRC/For%20Rapporteur%20Only/%5B115%20-R18-RRC-POS%5D" TargetMode="External"/><Relationship Id="rId53"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58" Type="http://schemas.openxmlformats.org/officeDocument/2006/relationships/hyperlink" Target="file:///C:\Users\younsun\Documents\3GPP%20documents\RAN1%20tdocs\TSGR1_115\Inbox\Docs\R1-2312536.zip" TargetMode="External"/><Relationship Id="rId66" Type="http://schemas.openxmlformats.org/officeDocument/2006/relationships/hyperlink" Target="https://www.3gpp.org/ftp/tsg_ran/WG1_RL1/TSGR1_113/Docs/R1-2305769.zip" TargetMode="External"/><Relationship Id="rId5" Type="http://schemas.openxmlformats.org/officeDocument/2006/relationships/customXml" Target="../customXml/item5.xml"/><Relationship Id="rId61" Type="http://schemas.openxmlformats.org/officeDocument/2006/relationships/hyperlink" Target="https://www.3gpp.org/ftp/TSG_RAN/WG1_RL1/TSGR1_115/Docs/R1-2312538.zip" TargetMode="External"/><Relationship Id="rId19" Type="http://schemas.openxmlformats.org/officeDocument/2006/relationships/hyperlink" Target="https://www.3gpp.org/ftp/tsg_ran/WG1_RL1/TSGR1_115/Inbox/drafts/8(NR_R18)/RRC/For%20Rapporteur%20Only/%5B115%20-R18-RRC-NES%5D/draft%20RRC%20list%20for%20NES-v00.xlsx" TargetMode="External"/><Relationship Id="rId14"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22"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27"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30" Type="http://schemas.openxmlformats.org/officeDocument/2006/relationships/hyperlink" Target="https://www.3gpp.org/ftp/tsg_ran/WG1_RL1/TSGR1_115/Inbox/drafts/8%28NR_R18%29/RRC/For%20Rapporteur%20Only/%5B115%20-R18-RRC-POS%5D" TargetMode="External"/><Relationship Id="rId35" Type="http://schemas.openxmlformats.org/officeDocument/2006/relationships/hyperlink" Target="https://www.3gpp.org/ftp/tsg_ran/WG1_RL1/TSGR1_115/Inbox/drafts/8%28NR_R18%29/RRC/For%20Rapporteur%20Only/%5B115%20-R18-RRC-POS%5D" TargetMode="External"/><Relationship Id="rId43" Type="http://schemas.openxmlformats.org/officeDocument/2006/relationships/hyperlink" Target="https://www.3gpp.org/ftp/tsg_ran/WG1_RL1/TSGR1_115/Inbox/drafts/8%28NR_R18%29/RRC/For%20Rapporteur%20Only/%5B115%20-R18-RRC-POS%5D" TargetMode="External"/><Relationship Id="rId48" Type="http://schemas.openxmlformats.org/officeDocument/2006/relationships/hyperlink" Target="http://10.10.10.10/ftp/RAN/RAN1/Inbox/drafts/8%28NR_R18%29/RRC/For%20Rapporteur%20Only/%5B115%20-R18-RRC-POS%5D/R1-23xxxxx%20higher_layer_params_R18_POS-R1-115-v07.xlsx" TargetMode="External"/><Relationship Id="rId56"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64" Type="http://schemas.openxmlformats.org/officeDocument/2006/relationships/hyperlink" Target="https://www.3gpp.org/ftp/TSG_RAN/WG1_RL1/TSGR1_115/Docs/R1-2312698.zip" TargetMode="External"/><Relationship Id="rId69" Type="http://schemas.openxmlformats.org/officeDocument/2006/relationships/header" Target="header1.xml"/><Relationship Id="rId8" Type="http://schemas.openxmlformats.org/officeDocument/2006/relationships/styles" Target="styles.xml"/><Relationship Id="rId51"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protect2.fireeye.com/v1/url?k=ea68f292-8b151aee-ea6979dd-74fe485cc33c-66534fa7aa5a67b0&amp;q=1&amp;e=e647d27d-3886-4ba0-83f7-4cd33494df31&amp;u=http%3A%2F%2F3gpp.org%2Fftp%2Ftsg_ran%2FWG1_RL1%2FTSGR1_114b%2FDocs%2FR1-2310692.zip" TargetMode="External"/><Relationship Id="rId25"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33" Type="http://schemas.openxmlformats.org/officeDocument/2006/relationships/hyperlink" Target="https://www.3gpp.org/ftp/tsg_ran/WG1_RL1/TSGR1_115/Inbox/drafts/8%28NR_R18%29/RRC/For%20Rapporteur%20Only/%5B115%20-R18-RRC-POS%5D" TargetMode="External"/><Relationship Id="rId38" Type="http://schemas.openxmlformats.org/officeDocument/2006/relationships/hyperlink" Target="https://www.3gpp.org/ftp/tsg_ran/WG1_RL1/TSGR1_115/Inbox/drafts/8%28NR_R18%29/RRC/For%20Rapporteur%20Only/%5B115%20-R18-RRC-POS%5D" TargetMode="External"/><Relationship Id="rId46" Type="http://schemas.openxmlformats.org/officeDocument/2006/relationships/hyperlink" Target="https://www.3gpp.org/ftp/tsg_ran/WG1_RL1/TSGR1_115/Inbox/drafts/8%28NR_R18%29/RRC/For%20Rapporteur%20Only/%5B115%20-R18-RRC-POS%5D" TargetMode="External"/><Relationship Id="rId59" Type="http://schemas.openxmlformats.org/officeDocument/2006/relationships/hyperlink" Target="file:///C:\Users\esorfal\AppData\Local\Temp\Docs\R1-2312538.zip" TargetMode="External"/><Relationship Id="rId67" Type="http://schemas.openxmlformats.org/officeDocument/2006/relationships/hyperlink" Target="https://protect2.fireeye.com/v1/url?k=31323334-501cfaf3-313273af-454445554331-1202b01cdb61cff6&amp;q=1&amp;e=57d95dc5-5a7e-4cb2-bb48-a8e58f98b7fd&amp;u=http%3A%2F%2Fwww.3gpp.org%2Fftp%2Ftsg_ran%2FWG1_RL1%2FTSGR1_108-e%2FDocs%2FR1-2202913.zip" TargetMode="External"/><Relationship Id="rId20" Type="http://schemas.openxmlformats.org/officeDocument/2006/relationships/hyperlink" Target="https://www.3gpp.org/ftp/tsg_ran/WG1_RL1/TSGR1_115/Inbox/drafts/8(NR_R18)/RRC/For%20Rapporteur%20Only/%5B115%20-R18-RRC-NES%5D/draft%20RRC%20list%20for%20NES-v00.xlsx" TargetMode="External"/><Relationship Id="rId41" Type="http://schemas.openxmlformats.org/officeDocument/2006/relationships/hyperlink" Target="https://www.3gpp.org/ftp/tsg_ran/WG1_RL1/TSGR1_115/Inbox/drafts/8%28NR_R18%29/RRC/For%20Rapporteur%20Only/%5B115%20-R18-RRC-POS%5D" TargetMode="External"/><Relationship Id="rId54"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62" Type="http://schemas.openxmlformats.org/officeDocument/2006/relationships/hyperlink" Target="https://www.3gpp.org/ftp/TSG_RAN/WG1_RL1/TSGR1_115/Docs/R1-2312661.zip"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15/Inbox/drafts/8(NR_R18)/RRC/Collection%20of%20RRC%20parameters/R1-23xxxxx%20Collection_Rel-18_higher_layer_parameters_list-v001.xlsx" TargetMode="External"/><Relationship Id="rId23"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28"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36" Type="http://schemas.openxmlformats.org/officeDocument/2006/relationships/hyperlink" Target="https://www.3gpp.org/ftp/tsg_ran/WG1_RL1/TSGR1_115/Inbox/drafts/8%28NR_R18%29/RRC/For%20Rapporteur%20Only/%5B115%20-R18-RRC-POS%5D" TargetMode="External"/><Relationship Id="rId49"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57"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10" Type="http://schemas.openxmlformats.org/officeDocument/2006/relationships/webSettings" Target="webSettings.xml"/><Relationship Id="rId31" Type="http://schemas.openxmlformats.org/officeDocument/2006/relationships/hyperlink" Target="https://www.3gpp.org/ftp/tsg_ran/WG1_RL1/TSGR1_115/Inbox/drafts/8(NR_R18)/RRC/Collection%20of%20RRC%20parameters/R1-23xxxxx%20Collection_Rel-18_higher_layer_parameters_list-v001.xlsx" TargetMode="External"/><Relationship Id="rId44" Type="http://schemas.openxmlformats.org/officeDocument/2006/relationships/hyperlink" Target="https://www.3gpp.org/ftp/tsg_ran/WG1_RL1/TSGR1_115/Inbox/drafts/8%28NR_R18%29/RRC/For%20Rapporteur%20Only/%5B115%20-R18-RRC-POS%5D" TargetMode="External"/><Relationship Id="rId52"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60" Type="http://schemas.openxmlformats.org/officeDocument/2006/relationships/hyperlink" Target="https://www.3gpp.org/ftp/TSG_RAN/WG1_RL1/TSGR1_115/Docs/R1-2312536.zip" TargetMode="External"/><Relationship Id="rId65" Type="http://schemas.openxmlformats.org/officeDocument/2006/relationships/hyperlink" Target="https://www.3gpp.org/ftp/tsg_ran/WG1_RL1/TSGR1_113/Docs/R1-2305769.zip"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www.3gpp.org/ftp/tsg_ran/WG1_RL1/TSGR1_115/Inbox/drafts/8(NR_R18)/RRC/Collection%20of%20RRC%20parameters/R1-23xxxxx%20Collection_Rel-18_higher_layer_parameters_list-v001.xlsx" TargetMode="External"/><Relationship Id="rId18" Type="http://schemas.openxmlformats.org/officeDocument/2006/relationships/hyperlink" Target="https://protect2.fireeye.com/v1/url?k=d6609024-b71d7858-d6611b6b-74fe485cc33c-3ce35db5d63f222d&amp;q=1&amp;e=e647d27d-3886-4ba0-83f7-4cd33494df31&amp;u=http%3A%2F%2F3gpp.org%2Fftp%2Ftsg_ran%2FWG1_RL1%2FTSGR1_114b%2FDocs%2FR1-2310695.zip" TargetMode="External"/><Relationship Id="rId39" Type="http://schemas.openxmlformats.org/officeDocument/2006/relationships/hyperlink" Target="https://www.3gpp.org/ftp/tsg_ran/WG1_RL1/TSGR1_115/Inbox/drafts/8%28NR_R18%29/RRC/For%20Rapporteur%20Only/%5B115%20-R18-RRC-POS%5D" TargetMode="External"/><Relationship Id="rId34" Type="http://schemas.openxmlformats.org/officeDocument/2006/relationships/hyperlink" Target="https://www.3gpp.org/ftp/tsg_ran/WG1_RL1/TSGR1_115/Inbox/drafts/8%28NR_R18%29/RRC/For%20Rapporteur%20Only/%5B115%20-R18-RRC-POS%5D" TargetMode="External"/><Relationship Id="rId50"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55" Type="http://schemas.openxmlformats.org/officeDocument/2006/relationships/hyperlink" Target="https://protect2.fireeye.com/v1/url?k=1ac20833-7bbfe04f-1ac3837c-74fe485cc33c-0114630556a3e740&amp;q=1&amp;e=e647d27d-3886-4ba0-83f7-4cd33494df31&amp;u=https%3A%2F%2Fwww.3gpp.org%2Fftp%2Ftsg_ran%2FWG1_RL1%2FTSGR1_115%2FInbox%2Fdrafts%2F8%28NR_R18%29%2FRRC%2FCollection%2520of%2520RRC%2520parameters" TargetMode="External"/><Relationship Id="rId7" Type="http://schemas.openxmlformats.org/officeDocument/2006/relationships/numbering" Target="numbering.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6.xml><?xml version="1.0" encoding="utf-8"?>
<ds:datastoreItem xmlns:ds="http://schemas.openxmlformats.org/officeDocument/2006/customXml" ds:itemID="{DA1FE2BA-8D3D-4232-B1C2-FA6069B63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5371</Words>
  <Characters>40459</Characters>
  <Application>Microsoft Office Word</Application>
  <DocSecurity>0</DocSecurity>
  <Lines>337</Lines>
  <Paragraphs>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 v004</cp:lastModifiedBy>
  <cp:revision>34</cp:revision>
  <cp:lastPrinted>2008-01-31T07:09:00Z</cp:lastPrinted>
  <dcterms:created xsi:type="dcterms:W3CDTF">2023-11-17T00:46:00Z</dcterms:created>
  <dcterms:modified xsi:type="dcterms:W3CDTF">2023-11-20T14:01:00Z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KSOProductBuildVer">
    <vt:lpwstr>2052-11.8.2.11718</vt:lpwstr>
  </property>
  <property fmtid="{D5CDD505-2E9C-101B-9397-08002B2CF9AE}" pid="4" name="Date">
    <vt:filetime>2018-03-26T22:00:00Z</vt:filetime>
  </property>
  <property fmtid="{D5CDD505-2E9C-101B-9397-08002B2CF9AE}" pid="5" name="ContentTypeId">
    <vt:lpwstr>0x010100F72F5225BF40E546BD513D0BB4BDDD33</vt:lpwstr>
  </property>
  <property fmtid="{D5CDD505-2E9C-101B-9397-08002B2CF9AE}" pid="6" name="MSIP_Label_f7b7771f-98a2-4ec9-8160-ee37e9359e20_Enabled">
    <vt:lpwstr>true</vt:lpwstr>
  </property>
  <property fmtid="{D5CDD505-2E9C-101B-9397-08002B2CF9AE}" pid="7" name="MSIP_Label_f7b7771f-98a2-4ec9-8160-ee37e9359e20_SetDate">
    <vt:lpwstr>2023-04-17T08:04:21Z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1414b11f-fdc5-4fc7-aef0-f4625e5b8c9b</vt:lpwstr>
  </property>
  <property fmtid="{D5CDD505-2E9C-101B-9397-08002B2CF9AE}" pid="12" name="MSIP_Label_f7b7771f-98a2-4ec9-8160-ee37e9359e20_ContentBits">
    <vt:lpwstr>0</vt:lpwstr>
  </property>
  <property fmtid="{D5CDD505-2E9C-101B-9397-08002B2CF9AE}" pid="13" name="_2015_ms_pID_725343">
    <vt:lpwstr>(3)repbHl73JhQ/ODHr4fa6aBsGvT9B3OorZfgj9ZLUm3W8uNZnBqQ8jigUsVBoHSRSI3R31j+2
eWWACRZeaiB1QDyicCu75/EbRkGLinAV5cnfAu0FzT092trfuXtuk+8uMOCcJ4DBBC90Ry2O
j3ej++m/Qan1bRxy6z9J5jNS8mNAy2EhAITweW8g0fXFmYfox2he+oICRVOJskX1/TzOJqbT
51AR2a8lyBbcxek2A0</vt:lpwstr>
  </property>
  <property fmtid="{D5CDD505-2E9C-101B-9397-08002B2CF9AE}" pid="14" name="_2015_ms_pID_7253431">
    <vt:lpwstr>ROyHcZmFgGlxBTLetW6hY4FMuZlNFJJBESNIg/aODyGt8jp31+63YH
F5yUnm0soWffNSrgK6lO3/Zxp10s84RGH+gPRlUeifp3CDWUfWLxr9TtBl8C3BTkn5Wbyr4h
nxXurXDqTXStTuyWaSeSo76C1YsFE4CMmsWPM0tCVVvcnwxbxhJpkh/cYmPVUXDOxuTI4Ovx
JDrNSR2umdkTXArujZxrMXLvBAbebImnrIGO</vt:lpwstr>
  </property>
  <property fmtid="{D5CDD505-2E9C-101B-9397-08002B2CF9AE}" pid="15" name="MSIP_Label_0359f705-2ba0-454b-9cfc-6ce5bcaac040_Enabled">
    <vt:lpwstr>true</vt:lpwstr>
  </property>
  <property fmtid="{D5CDD505-2E9C-101B-9397-08002B2CF9AE}" pid="16" name="MSIP_Label_0359f705-2ba0-454b-9cfc-6ce5bcaac040_SetDate">
    <vt:lpwstr>2023-04-21T14:13:10Z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ce8bb419-c9a1-4cf9-aba1-2a1e9d8f5c9e</vt:lpwstr>
  </property>
  <property fmtid="{D5CDD505-2E9C-101B-9397-08002B2CF9AE}" pid="21" name="MSIP_Label_0359f705-2ba0-454b-9cfc-6ce5bcaac040_ContentBits">
    <vt:lpwstr>2</vt:lpwstr>
  </property>
  <property fmtid="{D5CDD505-2E9C-101B-9397-08002B2CF9AE}" pid="22" name="ICV">
    <vt:lpwstr>DB8D1DC5C364472BBF8AA5D9BB5237BD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1682477362</vt:lpwstr>
  </property>
  <property fmtid="{D5CDD505-2E9C-101B-9397-08002B2CF9AE}" pid="27" name="_2015_ms_pID_7253432">
    <vt:lpwstr>a1r3ulJYx0DrO4PBee/0/ho=</vt:lpwstr>
  </property>
</Properties>
</file>